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5690A45" w:rsidR="000628F9" w:rsidRDefault="000628F9" w:rsidP="000628F9">
      <w:pPr>
        <w:pStyle w:val="CRCoverPage"/>
        <w:tabs>
          <w:tab w:val="right" w:pos="9639"/>
        </w:tabs>
        <w:spacing w:after="0"/>
        <w:rPr>
          <w:b/>
          <w:i/>
          <w:noProof/>
          <w:sz w:val="28"/>
        </w:rPr>
      </w:pPr>
      <w:r>
        <w:rPr>
          <w:b/>
          <w:noProof/>
          <w:sz w:val="24"/>
        </w:rPr>
        <w:t>3GPP TSG-CT WG4 Meeting #10</w:t>
      </w:r>
      <w:r w:rsidR="00CB1053">
        <w:rPr>
          <w:b/>
          <w:noProof/>
          <w:sz w:val="24"/>
        </w:rPr>
        <w:t>4</w:t>
      </w:r>
      <w:r w:rsidR="00CB5EC6">
        <w:rPr>
          <w:b/>
          <w:noProof/>
          <w:sz w:val="24"/>
        </w:rPr>
        <w:t>-e</w:t>
      </w:r>
      <w:r>
        <w:rPr>
          <w:b/>
          <w:i/>
          <w:noProof/>
          <w:sz w:val="28"/>
        </w:rPr>
        <w:tab/>
      </w:r>
      <w:r>
        <w:rPr>
          <w:b/>
          <w:noProof/>
          <w:sz w:val="24"/>
        </w:rPr>
        <w:t>C4-</w:t>
      </w:r>
      <w:r w:rsidR="00B26D5B">
        <w:rPr>
          <w:b/>
          <w:noProof/>
          <w:sz w:val="24"/>
        </w:rPr>
        <w:t>213</w:t>
      </w:r>
      <w:r w:rsidR="00E0791D">
        <w:rPr>
          <w:b/>
          <w:noProof/>
          <w:sz w:val="24"/>
        </w:rPr>
        <w:t>193</w:t>
      </w:r>
    </w:p>
    <w:p w14:paraId="0E874A83" w14:textId="3C150C5F" w:rsidR="000628F9" w:rsidRDefault="00427862"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E380E" w:rsidR="001E41F3" w:rsidRPr="00410371" w:rsidRDefault="00930E95" w:rsidP="00525A3E">
            <w:pPr>
              <w:pStyle w:val="CRCoverPage"/>
              <w:spacing w:after="0"/>
              <w:jc w:val="center"/>
              <w:rPr>
                <w:b/>
                <w:noProof/>
                <w:sz w:val="28"/>
              </w:rPr>
            </w:pPr>
            <w:r>
              <w:rPr>
                <w:b/>
                <w:noProof/>
                <w:sz w:val="28"/>
              </w:rPr>
              <w:t>29.5</w:t>
            </w:r>
            <w:r w:rsidR="0086515C">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0FA7F" w:rsidR="001E41F3" w:rsidRPr="00410371" w:rsidRDefault="00E0791D" w:rsidP="004953DB">
            <w:pPr>
              <w:pStyle w:val="CRCoverPage"/>
              <w:spacing w:after="0"/>
              <w:jc w:val="center"/>
              <w:rPr>
                <w:noProof/>
              </w:rPr>
            </w:pPr>
            <w:r>
              <w:rPr>
                <w:b/>
                <w:noProof/>
                <w:sz w:val="28"/>
                <w:lang w:eastAsia="zh-CN"/>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EEB37" w:rsidR="001E41F3" w:rsidRPr="00410371" w:rsidRDefault="00930E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F850A" w:rsidR="001E41F3" w:rsidRPr="00410371" w:rsidRDefault="00930E95">
            <w:pPr>
              <w:pStyle w:val="CRCoverPage"/>
              <w:spacing w:after="0"/>
              <w:jc w:val="center"/>
              <w:rPr>
                <w:noProof/>
                <w:sz w:val="28"/>
              </w:rPr>
            </w:pPr>
            <w:r>
              <w:rPr>
                <w:b/>
                <w:noProof/>
                <w:sz w:val="28"/>
              </w:rPr>
              <w:t>17.</w:t>
            </w:r>
            <w:r w:rsidR="0086515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37E6E" w:rsidR="00213893" w:rsidRDefault="0086515C" w:rsidP="0086515C">
            <w:pPr>
              <w:pStyle w:val="CRCoverPage"/>
              <w:spacing w:after="0"/>
              <w:ind w:left="100"/>
              <w:rPr>
                <w:noProof/>
              </w:rPr>
            </w:pPr>
            <w:r w:rsidRPr="002B75CA">
              <w:rPr>
                <w:noProof/>
                <w:lang w:eastAsia="zh-CN"/>
              </w:rPr>
              <w:t xml:space="preserve">Subscribed </w:t>
            </w:r>
            <w:r w:rsidR="00EA4FDC">
              <w:rPr>
                <w:rFonts w:hint="eastAsia"/>
                <w:noProof/>
                <w:lang w:eastAsia="zh-CN"/>
              </w:rPr>
              <w:t>U</w:t>
            </w:r>
            <w:r w:rsidR="00EA4FDC">
              <w:rPr>
                <w:noProof/>
                <w:lang w:eastAsia="zh-CN"/>
              </w:rPr>
              <w:t>E-slice-MBR attribute</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01A4D" w:rsidR="00213893" w:rsidRDefault="00213893" w:rsidP="00EA4FDC">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62B670" w:rsidR="00213893" w:rsidRDefault="00930E95" w:rsidP="00213893">
            <w:pPr>
              <w:pStyle w:val="CRCoverPage"/>
              <w:spacing w:after="0"/>
              <w:ind w:left="100"/>
              <w:rPr>
                <w:noProof/>
              </w:rPr>
            </w:pPr>
            <w:r w:rsidRPr="00B46B8D">
              <w:rPr>
                <w:noProof/>
              </w:rPr>
              <w:t>eNS_Ph</w:t>
            </w:r>
            <w:r>
              <w:rPr>
                <w:noProof/>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22208" w:rsidR="00213893" w:rsidRDefault="0086515C" w:rsidP="00CB1053">
            <w:pPr>
              <w:pStyle w:val="CRCoverPage"/>
              <w:spacing w:after="0"/>
              <w:ind w:left="100"/>
              <w:rPr>
                <w:noProof/>
              </w:rPr>
            </w:pPr>
            <w:r>
              <w:rPr>
                <w:noProof/>
              </w:rPr>
              <w:t>2021-05</w:t>
            </w:r>
            <w:r w:rsidR="00930E95">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3043" w14:paraId="1256F52C" w14:textId="77777777" w:rsidTr="00547111">
        <w:tc>
          <w:tcPr>
            <w:tcW w:w="2694" w:type="dxa"/>
            <w:gridSpan w:val="2"/>
            <w:tcBorders>
              <w:top w:val="single" w:sz="4" w:space="0" w:color="auto"/>
              <w:left w:val="single" w:sz="4" w:space="0" w:color="auto"/>
            </w:tcBorders>
          </w:tcPr>
          <w:p w14:paraId="52C87DB0" w14:textId="77777777" w:rsidR="00423043" w:rsidRDefault="00423043" w:rsidP="00423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63207" w14:textId="19538CA0" w:rsidR="0086515C" w:rsidRDefault="00423043" w:rsidP="0086515C">
            <w:pPr>
              <w:pStyle w:val="CRCoverPage"/>
              <w:spacing w:after="0"/>
              <w:ind w:left="100"/>
              <w:rPr>
                <w:noProof/>
              </w:rPr>
            </w:pPr>
            <w:r>
              <w:rPr>
                <w:rFonts w:hint="eastAsia"/>
                <w:noProof/>
                <w:lang w:eastAsia="zh-CN"/>
              </w:rPr>
              <w:t>A</w:t>
            </w:r>
            <w:r>
              <w:rPr>
                <w:noProof/>
                <w:lang w:eastAsia="zh-CN"/>
              </w:rPr>
              <w:t>s agreed in CR 2614 of 3GPP</w:t>
            </w:r>
            <w:r>
              <w:rPr>
                <w:noProof/>
                <w:lang w:val="en-US" w:eastAsia="zh-CN"/>
              </w:rPr>
              <w:t> TS 23.502 (</w:t>
            </w:r>
            <w:r w:rsidRPr="00787DE8">
              <w:rPr>
                <w:noProof/>
                <w:lang w:eastAsia="zh-CN"/>
              </w:rPr>
              <w:t>S2-2103475</w:t>
            </w:r>
            <w:r>
              <w:rPr>
                <w:noProof/>
                <w:lang w:eastAsia="zh-CN"/>
              </w:rPr>
              <w:t xml:space="preserve">), </w:t>
            </w:r>
            <w:r w:rsidR="0086515C">
              <w:rPr>
                <w:noProof/>
              </w:rPr>
              <w:t xml:space="preserve">UE-slice-MBR </w:t>
            </w:r>
            <w:r w:rsidR="0086515C">
              <w:rPr>
                <w:rFonts w:hint="eastAsia"/>
                <w:noProof/>
                <w:lang w:eastAsia="zh-CN"/>
              </w:rPr>
              <w:t>is</w:t>
            </w:r>
            <w:r w:rsidR="0086515C">
              <w:rPr>
                <w:noProof/>
              </w:rPr>
              <w:t xml:space="preserve"> included in the subscription data and sent to AMF, which can be used to limit the data rate per UE per slice in NG-RAN.</w:t>
            </w:r>
          </w:p>
          <w:p w14:paraId="708AA7DE" w14:textId="705BB0E0" w:rsidR="00423043" w:rsidRDefault="00423043" w:rsidP="00216C5E">
            <w:pPr>
              <w:pStyle w:val="CRCoverPage"/>
              <w:spacing w:after="0"/>
              <w:ind w:left="100"/>
              <w:rPr>
                <w:noProof/>
              </w:rPr>
            </w:pPr>
          </w:p>
        </w:tc>
      </w:tr>
      <w:tr w:rsidR="00423043" w14:paraId="4CA74D09" w14:textId="77777777" w:rsidTr="00547111">
        <w:tc>
          <w:tcPr>
            <w:tcW w:w="2694" w:type="dxa"/>
            <w:gridSpan w:val="2"/>
            <w:tcBorders>
              <w:left w:val="single" w:sz="4" w:space="0" w:color="auto"/>
            </w:tcBorders>
          </w:tcPr>
          <w:p w14:paraId="2D0866D6" w14:textId="77777777" w:rsidR="00423043" w:rsidRDefault="00423043" w:rsidP="00423043">
            <w:pPr>
              <w:pStyle w:val="CRCoverPage"/>
              <w:spacing w:after="0"/>
              <w:rPr>
                <w:b/>
                <w:i/>
                <w:noProof/>
                <w:sz w:val="8"/>
                <w:szCs w:val="8"/>
              </w:rPr>
            </w:pPr>
          </w:p>
        </w:tc>
        <w:tc>
          <w:tcPr>
            <w:tcW w:w="6946" w:type="dxa"/>
            <w:gridSpan w:val="9"/>
            <w:tcBorders>
              <w:right w:val="single" w:sz="4" w:space="0" w:color="auto"/>
            </w:tcBorders>
          </w:tcPr>
          <w:p w14:paraId="365DEF04" w14:textId="77777777" w:rsidR="00423043" w:rsidRDefault="00423043" w:rsidP="00423043">
            <w:pPr>
              <w:pStyle w:val="CRCoverPage"/>
              <w:spacing w:after="0"/>
              <w:rPr>
                <w:noProof/>
                <w:sz w:val="8"/>
                <w:szCs w:val="8"/>
              </w:rPr>
            </w:pPr>
          </w:p>
        </w:tc>
      </w:tr>
      <w:tr w:rsidR="00423043" w14:paraId="21016551" w14:textId="77777777" w:rsidTr="00547111">
        <w:tc>
          <w:tcPr>
            <w:tcW w:w="2694" w:type="dxa"/>
            <w:gridSpan w:val="2"/>
            <w:tcBorders>
              <w:left w:val="single" w:sz="4" w:space="0" w:color="auto"/>
            </w:tcBorders>
          </w:tcPr>
          <w:p w14:paraId="49433147" w14:textId="480793F4" w:rsidR="00423043" w:rsidRDefault="00423043" w:rsidP="00423043">
            <w:pPr>
              <w:pStyle w:val="CRCoverPage"/>
              <w:tabs>
                <w:tab w:val="right" w:pos="2184"/>
              </w:tabs>
              <w:spacing w:after="0"/>
              <w:rPr>
                <w:b/>
                <w:i/>
                <w:noProof/>
              </w:rPr>
            </w:pPr>
            <w:r w:rsidRPr="00362EAD">
              <w:rPr>
                <w:b/>
                <w:i/>
                <w:noProof/>
              </w:rPr>
              <w:t>Summary of change:</w:t>
            </w:r>
          </w:p>
        </w:tc>
        <w:tc>
          <w:tcPr>
            <w:tcW w:w="6946" w:type="dxa"/>
            <w:gridSpan w:val="9"/>
            <w:tcBorders>
              <w:right w:val="single" w:sz="4" w:space="0" w:color="auto"/>
            </w:tcBorders>
            <w:shd w:val="pct30" w:color="FFFF00" w:fill="auto"/>
          </w:tcPr>
          <w:p w14:paraId="31C656EC" w14:textId="7AF53931" w:rsidR="00423043" w:rsidRDefault="00423043" w:rsidP="00423043">
            <w:pPr>
              <w:pStyle w:val="CRCoverPage"/>
              <w:spacing w:after="0"/>
              <w:ind w:left="100"/>
              <w:rPr>
                <w:noProof/>
                <w:lang w:eastAsia="zh-CN"/>
              </w:rPr>
            </w:pPr>
            <w:r>
              <w:rPr>
                <w:rFonts w:hint="eastAsia"/>
                <w:noProof/>
                <w:lang w:eastAsia="zh-CN"/>
              </w:rPr>
              <w:t>U</w:t>
            </w:r>
            <w:r>
              <w:rPr>
                <w:noProof/>
                <w:lang w:eastAsia="zh-CN"/>
              </w:rPr>
              <w:t xml:space="preserve">E-slice-MBR attribute </w:t>
            </w:r>
            <w:r w:rsidR="0086515C">
              <w:rPr>
                <w:noProof/>
                <w:lang w:eastAsia="zh-CN"/>
              </w:rPr>
              <w:t>is added to the subscription data.</w:t>
            </w:r>
          </w:p>
        </w:tc>
      </w:tr>
      <w:tr w:rsidR="00423043" w14:paraId="1F886379" w14:textId="77777777" w:rsidTr="00547111">
        <w:tc>
          <w:tcPr>
            <w:tcW w:w="2694" w:type="dxa"/>
            <w:gridSpan w:val="2"/>
            <w:tcBorders>
              <w:left w:val="single" w:sz="4" w:space="0" w:color="auto"/>
            </w:tcBorders>
          </w:tcPr>
          <w:p w14:paraId="4D989623" w14:textId="77777777" w:rsidR="00423043" w:rsidRDefault="00423043" w:rsidP="00423043">
            <w:pPr>
              <w:pStyle w:val="CRCoverPage"/>
              <w:spacing w:after="0"/>
              <w:rPr>
                <w:b/>
                <w:i/>
                <w:noProof/>
                <w:sz w:val="8"/>
                <w:szCs w:val="8"/>
              </w:rPr>
            </w:pPr>
          </w:p>
        </w:tc>
        <w:tc>
          <w:tcPr>
            <w:tcW w:w="6946" w:type="dxa"/>
            <w:gridSpan w:val="9"/>
            <w:tcBorders>
              <w:right w:val="single" w:sz="4" w:space="0" w:color="auto"/>
            </w:tcBorders>
          </w:tcPr>
          <w:p w14:paraId="71C4A204" w14:textId="77777777" w:rsidR="00423043" w:rsidRDefault="00423043" w:rsidP="00423043">
            <w:pPr>
              <w:pStyle w:val="CRCoverPage"/>
              <w:spacing w:after="0"/>
              <w:rPr>
                <w:noProof/>
                <w:sz w:val="8"/>
                <w:szCs w:val="8"/>
              </w:rPr>
            </w:pPr>
          </w:p>
        </w:tc>
      </w:tr>
      <w:tr w:rsidR="00423043" w14:paraId="678D7BF9" w14:textId="77777777" w:rsidTr="00547111">
        <w:tc>
          <w:tcPr>
            <w:tcW w:w="2694" w:type="dxa"/>
            <w:gridSpan w:val="2"/>
            <w:tcBorders>
              <w:left w:val="single" w:sz="4" w:space="0" w:color="auto"/>
              <w:bottom w:val="single" w:sz="4" w:space="0" w:color="auto"/>
            </w:tcBorders>
          </w:tcPr>
          <w:p w14:paraId="4E5CE1B6" w14:textId="77777777" w:rsidR="00423043" w:rsidRDefault="00423043" w:rsidP="00423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4CA3" w:rsidR="00423043" w:rsidRDefault="00423043" w:rsidP="00423043">
            <w:pPr>
              <w:pStyle w:val="CRCoverPage"/>
              <w:spacing w:after="0"/>
              <w:ind w:left="100"/>
              <w:rPr>
                <w:noProof/>
                <w:lang w:eastAsia="zh-CN"/>
              </w:rPr>
            </w:pPr>
            <w:r w:rsidRPr="00ED74D9">
              <w:rPr>
                <w:noProof/>
              </w:rPr>
              <w:t xml:space="preserve">Misalignment with stage </w:t>
            </w:r>
            <w:r>
              <w:rPr>
                <w:noProof/>
              </w:rPr>
              <w:t>2</w:t>
            </w:r>
            <w:r w:rsidRPr="00ED74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3FEB7" w:rsidR="001E41F3" w:rsidRDefault="00B43C8A" w:rsidP="0045308C">
            <w:pPr>
              <w:pStyle w:val="CRCoverPage"/>
              <w:spacing w:after="0"/>
              <w:ind w:left="100"/>
              <w:rPr>
                <w:noProof/>
                <w:lang w:eastAsia="zh-CN"/>
              </w:rPr>
            </w:pPr>
            <w:r>
              <w:rPr>
                <w:noProof/>
                <w:lang w:eastAsia="zh-CN"/>
              </w:rPr>
              <w:t>6.1.6.1, 6.1.6.2.</w:t>
            </w:r>
            <w:r w:rsidR="0045308C">
              <w:rPr>
                <w:noProof/>
                <w:lang w:eastAsia="zh-CN"/>
              </w:rPr>
              <w:t>4</w:t>
            </w:r>
            <w:r>
              <w:rPr>
                <w:noProof/>
                <w:lang w:eastAsia="zh-CN"/>
              </w:rPr>
              <w:t xml:space="preserve">, </w:t>
            </w:r>
            <w:r w:rsidR="005A7AB9">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B82D51" w:rsidR="001E41F3" w:rsidRDefault="00E079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AF8C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1DB50" w:rsidR="001E41F3" w:rsidRDefault="00145D43" w:rsidP="00E0791D">
            <w:pPr>
              <w:pStyle w:val="CRCoverPage"/>
              <w:spacing w:after="0"/>
              <w:ind w:left="99"/>
              <w:rPr>
                <w:noProof/>
              </w:rPr>
            </w:pPr>
            <w:r>
              <w:rPr>
                <w:noProof/>
              </w:rPr>
              <w:t xml:space="preserve">TS </w:t>
            </w:r>
            <w:r w:rsidR="00E0791D">
              <w:rPr>
                <w:noProof/>
              </w:rPr>
              <w:t>23.502</w:t>
            </w:r>
            <w:r>
              <w:rPr>
                <w:noProof/>
              </w:rPr>
              <w:t xml:space="preserve"> CR </w:t>
            </w:r>
            <w:r w:rsidR="00E0791D">
              <w:rPr>
                <w:noProof/>
              </w:rPr>
              <w:t>2614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755DE" w:rsidR="001E41F3" w:rsidRPr="005A7AB9" w:rsidRDefault="005A7AB9" w:rsidP="00DB3203">
            <w:pPr>
              <w:pStyle w:val="CRCoverPage"/>
              <w:spacing w:after="0"/>
              <w:ind w:left="100"/>
              <w:rPr>
                <w:noProof/>
                <w:lang w:eastAsia="zh-CN"/>
              </w:rPr>
            </w:pPr>
            <w:r>
              <w:rPr>
                <w:rFonts w:hint="eastAsia"/>
                <w:noProof/>
              </w:rPr>
              <w:t>T</w:t>
            </w:r>
            <w:r>
              <w:rPr>
                <w:noProof/>
              </w:rPr>
              <w:t>his contribution introduces backward compatible new features to the OpenA</w:t>
            </w:r>
            <w:r w:rsidR="00E0791D">
              <w:rPr>
                <w:noProof/>
              </w:rPr>
              <w:t>P</w:t>
            </w:r>
            <w:bookmarkStart w:id="1" w:name="_GoBack"/>
            <w:bookmarkEnd w:id="1"/>
            <w:r>
              <w:rPr>
                <w:noProof/>
              </w:rPr>
              <w:t xml:space="preserve">I file of </w:t>
            </w:r>
            <w:r w:rsidRPr="003B2883">
              <w:rPr>
                <w:noProof/>
              </w:rPr>
              <w:t>N</w:t>
            </w:r>
            <w:r w:rsidR="00DB3203">
              <w:rPr>
                <w:noProof/>
              </w:rPr>
              <w:t>udm</w:t>
            </w:r>
            <w:r w:rsidRPr="003B2883">
              <w:rPr>
                <w:noProof/>
              </w:rPr>
              <w:t>_</w:t>
            </w:r>
            <w:r w:rsidR="00DB3203">
              <w:rPr>
                <w:noProof/>
              </w:rPr>
              <w:t>SDM</w:t>
            </w:r>
            <w:r w:rsidRPr="003B2883">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365CC38D" w14:textId="77777777" w:rsidR="0086515C" w:rsidRPr="00B3056F" w:rsidRDefault="0086515C" w:rsidP="0086515C">
      <w:pPr>
        <w:pStyle w:val="4"/>
      </w:pPr>
      <w:bookmarkStart w:id="2" w:name="_Toc11338577"/>
      <w:bookmarkStart w:id="3" w:name="_Toc27585229"/>
      <w:bookmarkStart w:id="4" w:name="_Toc36457195"/>
      <w:bookmarkStart w:id="5" w:name="_Toc45028089"/>
      <w:bookmarkStart w:id="6" w:name="_Toc45028924"/>
      <w:bookmarkStart w:id="7" w:name="_Toc67681683"/>
      <w:bookmarkStart w:id="8" w:name="_Toc67682976"/>
      <w:r w:rsidRPr="00B3056F">
        <w:t>6.1.6.1</w:t>
      </w:r>
      <w:r w:rsidRPr="00B3056F">
        <w:tab/>
        <w:t>General</w:t>
      </w:r>
      <w:bookmarkEnd w:id="2"/>
      <w:bookmarkEnd w:id="3"/>
      <w:bookmarkEnd w:id="4"/>
      <w:bookmarkEnd w:id="5"/>
      <w:bookmarkEnd w:id="6"/>
      <w:bookmarkEnd w:id="7"/>
      <w:bookmarkEnd w:id="8"/>
    </w:p>
    <w:p w14:paraId="1FC6BFA2" w14:textId="77777777" w:rsidR="0086515C" w:rsidRPr="00B3056F" w:rsidRDefault="0086515C" w:rsidP="0086515C">
      <w:r w:rsidRPr="00B3056F">
        <w:t>This clause specifies the application data model supported by the API.</w:t>
      </w:r>
    </w:p>
    <w:p w14:paraId="26B2614D" w14:textId="77777777" w:rsidR="0086515C" w:rsidRPr="00B3056F" w:rsidRDefault="0086515C" w:rsidP="0086515C">
      <w:r w:rsidRPr="00B3056F">
        <w:t xml:space="preserve">Table 6.1.6.1-1 specifies the data types defined for the </w:t>
      </w:r>
      <w:proofErr w:type="spellStart"/>
      <w:r w:rsidRPr="00B3056F">
        <w:t>Nudm_SDM</w:t>
      </w:r>
      <w:proofErr w:type="spellEnd"/>
      <w:r w:rsidRPr="00B3056F">
        <w:t xml:space="preserve"> service API.</w:t>
      </w:r>
    </w:p>
    <w:p w14:paraId="244B8A56" w14:textId="77777777" w:rsidR="0086515C" w:rsidRPr="00B3056F" w:rsidRDefault="0086515C" w:rsidP="0086515C">
      <w:pPr>
        <w:pStyle w:val="TH"/>
      </w:pPr>
      <w:r w:rsidRPr="00B3056F">
        <w:lastRenderedPageBreak/>
        <w:t xml:space="preserve">Table 6.1.6.1-1: </w:t>
      </w:r>
      <w:proofErr w:type="spellStart"/>
      <w:r w:rsidRPr="00B3056F">
        <w:t>Nudm_SDM</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6515C" w:rsidRPr="00B3056F" w14:paraId="6D49F15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0106C409" w14:textId="77777777" w:rsidR="0086515C" w:rsidRPr="00B3056F" w:rsidRDefault="0086515C" w:rsidP="00FC1842">
            <w:pPr>
              <w:pStyle w:val="TAH"/>
            </w:pPr>
            <w:r w:rsidRPr="00B3056F">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7B9B48FC" w14:textId="77777777" w:rsidR="0086515C" w:rsidRPr="00B3056F" w:rsidRDefault="0086515C" w:rsidP="00FC1842">
            <w:pPr>
              <w:pStyle w:val="TAH"/>
            </w:pPr>
            <w:r w:rsidRPr="00B3056F">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F4BE2D6" w14:textId="77777777" w:rsidR="0086515C" w:rsidRPr="00B3056F" w:rsidRDefault="0086515C" w:rsidP="00FC1842">
            <w:pPr>
              <w:pStyle w:val="TAH"/>
            </w:pPr>
            <w:r w:rsidRPr="00B3056F">
              <w:t>Description</w:t>
            </w:r>
          </w:p>
        </w:tc>
      </w:tr>
      <w:tr w:rsidR="0086515C" w:rsidRPr="00B3056F" w14:paraId="197EAAB7"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8BCD9B8" w14:textId="77777777" w:rsidR="0086515C" w:rsidRPr="00B3056F" w:rsidRDefault="0086515C" w:rsidP="00FC1842">
            <w:pPr>
              <w:pStyle w:val="TAL"/>
            </w:pPr>
            <w:proofErr w:type="spellStart"/>
            <w:r w:rsidRPr="00B3056F">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0FF94163" w14:textId="77777777" w:rsidR="0086515C" w:rsidRPr="00B3056F" w:rsidRDefault="0086515C" w:rsidP="00FC1842">
            <w:pPr>
              <w:pStyle w:val="TAL"/>
            </w:pPr>
            <w:r w:rsidRPr="00B3056F">
              <w:t>6.1.6.2.2</w:t>
            </w:r>
          </w:p>
        </w:tc>
        <w:tc>
          <w:tcPr>
            <w:tcW w:w="4420" w:type="dxa"/>
            <w:tcBorders>
              <w:top w:val="single" w:sz="4" w:space="0" w:color="auto"/>
              <w:left w:val="single" w:sz="4" w:space="0" w:color="auto"/>
              <w:bottom w:val="single" w:sz="4" w:space="0" w:color="auto"/>
              <w:right w:val="single" w:sz="4" w:space="0" w:color="auto"/>
            </w:tcBorders>
          </w:tcPr>
          <w:p w14:paraId="684E28C3" w14:textId="77777777" w:rsidR="0086515C" w:rsidRPr="00B3056F" w:rsidRDefault="0086515C" w:rsidP="00FC1842">
            <w:pPr>
              <w:pStyle w:val="TAL"/>
              <w:rPr>
                <w:rFonts w:cs="Arial"/>
                <w:szCs w:val="18"/>
              </w:rPr>
            </w:pPr>
            <w:r w:rsidRPr="00B3056F">
              <w:rPr>
                <w:rFonts w:cs="Arial"/>
                <w:szCs w:val="18"/>
              </w:rPr>
              <w:t>Network Slice Selection Assistance Information</w:t>
            </w:r>
          </w:p>
        </w:tc>
      </w:tr>
      <w:tr w:rsidR="0086515C" w:rsidRPr="00B3056F" w14:paraId="6820A1B7"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B67FB35" w14:textId="77777777" w:rsidR="0086515C" w:rsidRPr="00B3056F" w:rsidRDefault="0086515C" w:rsidP="00FC1842">
            <w:pPr>
              <w:pStyle w:val="TAL"/>
            </w:pPr>
            <w:proofErr w:type="spellStart"/>
            <w:r w:rsidRPr="00B3056F">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4F1CFA18" w14:textId="77777777" w:rsidR="0086515C" w:rsidRPr="00B3056F" w:rsidRDefault="0086515C" w:rsidP="00FC1842">
            <w:pPr>
              <w:pStyle w:val="TAL"/>
            </w:pPr>
            <w:r w:rsidRPr="00B3056F">
              <w:t>6.1.6.2.3</w:t>
            </w:r>
          </w:p>
        </w:tc>
        <w:tc>
          <w:tcPr>
            <w:tcW w:w="4420" w:type="dxa"/>
            <w:tcBorders>
              <w:top w:val="single" w:sz="4" w:space="0" w:color="auto"/>
              <w:left w:val="single" w:sz="4" w:space="0" w:color="auto"/>
              <w:bottom w:val="single" w:sz="4" w:space="0" w:color="auto"/>
              <w:right w:val="single" w:sz="4" w:space="0" w:color="auto"/>
            </w:tcBorders>
          </w:tcPr>
          <w:p w14:paraId="25B33C64" w14:textId="77777777" w:rsidR="0086515C" w:rsidRPr="00B3056F" w:rsidRDefault="0086515C" w:rsidP="00FC1842">
            <w:pPr>
              <w:pStyle w:val="TAL"/>
              <w:rPr>
                <w:rFonts w:cs="Arial"/>
                <w:szCs w:val="18"/>
              </w:rPr>
            </w:pPr>
            <w:r w:rsidRPr="00B3056F">
              <w:rPr>
                <w:rFonts w:cs="Arial"/>
                <w:szCs w:val="18"/>
              </w:rPr>
              <w:t>A subscription to notifications</w:t>
            </w:r>
          </w:p>
        </w:tc>
      </w:tr>
      <w:tr w:rsidR="0086515C" w:rsidRPr="00B3056F" w14:paraId="7F52F4BC"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6E8DE12" w14:textId="77777777" w:rsidR="0086515C" w:rsidRPr="00B3056F" w:rsidRDefault="0086515C" w:rsidP="00FC1842">
            <w:pPr>
              <w:pStyle w:val="TAL"/>
            </w:pPr>
            <w:proofErr w:type="spellStart"/>
            <w:r w:rsidRPr="00B3056F">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9C244A" w14:textId="77777777" w:rsidR="0086515C" w:rsidRPr="00B3056F" w:rsidRDefault="0086515C" w:rsidP="00FC1842">
            <w:pPr>
              <w:pStyle w:val="TAL"/>
            </w:pPr>
            <w:r w:rsidRPr="00B3056F">
              <w:t>6.1.6.2.4</w:t>
            </w:r>
          </w:p>
        </w:tc>
        <w:tc>
          <w:tcPr>
            <w:tcW w:w="4420" w:type="dxa"/>
            <w:tcBorders>
              <w:top w:val="single" w:sz="4" w:space="0" w:color="auto"/>
              <w:left w:val="single" w:sz="4" w:space="0" w:color="auto"/>
              <w:bottom w:val="single" w:sz="4" w:space="0" w:color="auto"/>
              <w:right w:val="single" w:sz="4" w:space="0" w:color="auto"/>
            </w:tcBorders>
          </w:tcPr>
          <w:p w14:paraId="77291D38" w14:textId="77777777" w:rsidR="0086515C" w:rsidRPr="00B3056F" w:rsidRDefault="0086515C" w:rsidP="00FC1842">
            <w:pPr>
              <w:pStyle w:val="TAL"/>
              <w:rPr>
                <w:rFonts w:cs="Arial"/>
                <w:szCs w:val="18"/>
              </w:rPr>
            </w:pPr>
            <w:r w:rsidRPr="00B3056F">
              <w:rPr>
                <w:rFonts w:cs="Arial"/>
                <w:szCs w:val="18"/>
              </w:rPr>
              <w:t>Access and Mobility Subscription Data</w:t>
            </w:r>
          </w:p>
        </w:tc>
      </w:tr>
      <w:tr w:rsidR="0086515C" w:rsidRPr="00B3056F" w14:paraId="75FF0F8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C83D931" w14:textId="77777777" w:rsidR="0086515C" w:rsidRPr="00B3056F" w:rsidRDefault="0086515C" w:rsidP="00FC1842">
            <w:pPr>
              <w:pStyle w:val="TAL"/>
            </w:pPr>
            <w:proofErr w:type="spellStart"/>
            <w:r w:rsidRPr="00B3056F">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30013E" w14:textId="77777777" w:rsidR="0086515C" w:rsidRPr="00B3056F" w:rsidRDefault="0086515C" w:rsidP="00FC1842">
            <w:pPr>
              <w:pStyle w:val="TAL"/>
            </w:pPr>
            <w:r w:rsidRPr="00B3056F">
              <w:t>6.1.6.2.5</w:t>
            </w:r>
          </w:p>
        </w:tc>
        <w:tc>
          <w:tcPr>
            <w:tcW w:w="4420" w:type="dxa"/>
            <w:tcBorders>
              <w:top w:val="single" w:sz="4" w:space="0" w:color="auto"/>
              <w:left w:val="single" w:sz="4" w:space="0" w:color="auto"/>
              <w:bottom w:val="single" w:sz="4" w:space="0" w:color="auto"/>
              <w:right w:val="single" w:sz="4" w:space="0" w:color="auto"/>
            </w:tcBorders>
          </w:tcPr>
          <w:p w14:paraId="21AC9C90" w14:textId="77777777" w:rsidR="0086515C" w:rsidRPr="00B3056F" w:rsidRDefault="0086515C" w:rsidP="00FC1842">
            <w:pPr>
              <w:pStyle w:val="TAL"/>
              <w:rPr>
                <w:rFonts w:cs="Arial"/>
                <w:szCs w:val="18"/>
              </w:rPr>
            </w:pPr>
            <w:r w:rsidRPr="00B3056F">
              <w:rPr>
                <w:rFonts w:cs="Arial"/>
                <w:szCs w:val="18"/>
              </w:rPr>
              <w:t>SMF Selection Subscription Data</w:t>
            </w:r>
          </w:p>
        </w:tc>
      </w:tr>
      <w:tr w:rsidR="0086515C" w:rsidRPr="00B3056F" w14:paraId="6C46E34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502EE34" w14:textId="77777777" w:rsidR="0086515C" w:rsidRPr="00B3056F" w:rsidRDefault="0086515C" w:rsidP="00FC1842">
            <w:pPr>
              <w:pStyle w:val="TAL"/>
            </w:pPr>
            <w:proofErr w:type="spellStart"/>
            <w:r w:rsidRPr="00B3056F">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6C792405" w14:textId="77777777" w:rsidR="0086515C" w:rsidRPr="00B3056F" w:rsidRDefault="0086515C" w:rsidP="00FC1842">
            <w:pPr>
              <w:pStyle w:val="TAL"/>
            </w:pPr>
            <w:r w:rsidRPr="00B3056F">
              <w:t>6.1.6.2.6</w:t>
            </w:r>
          </w:p>
        </w:tc>
        <w:tc>
          <w:tcPr>
            <w:tcW w:w="4420" w:type="dxa"/>
            <w:tcBorders>
              <w:top w:val="single" w:sz="4" w:space="0" w:color="auto"/>
              <w:left w:val="single" w:sz="4" w:space="0" w:color="auto"/>
              <w:bottom w:val="single" w:sz="4" w:space="0" w:color="auto"/>
              <w:right w:val="single" w:sz="4" w:space="0" w:color="auto"/>
            </w:tcBorders>
          </w:tcPr>
          <w:p w14:paraId="7E67B991" w14:textId="77777777" w:rsidR="0086515C" w:rsidRPr="00B3056F" w:rsidRDefault="0086515C" w:rsidP="00FC1842">
            <w:pPr>
              <w:pStyle w:val="TAL"/>
              <w:rPr>
                <w:rFonts w:cs="Arial"/>
                <w:szCs w:val="18"/>
              </w:rPr>
            </w:pPr>
            <w:r w:rsidRPr="00B3056F">
              <w:rPr>
                <w:rFonts w:cs="Arial"/>
                <w:szCs w:val="18"/>
              </w:rPr>
              <w:t>Data Network Name and associated information (LBO roaming allowed flag)</w:t>
            </w:r>
          </w:p>
        </w:tc>
      </w:tr>
      <w:tr w:rsidR="0086515C" w:rsidRPr="00B3056F" w14:paraId="2D69F05D"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68A7235" w14:textId="77777777" w:rsidR="0086515C" w:rsidRPr="00B3056F" w:rsidRDefault="0086515C" w:rsidP="00FC1842">
            <w:pPr>
              <w:pStyle w:val="TAL"/>
            </w:pPr>
            <w:proofErr w:type="spellStart"/>
            <w:r w:rsidRPr="00B3056F">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384C63D9" w14:textId="77777777" w:rsidR="0086515C" w:rsidRPr="00B3056F" w:rsidRDefault="0086515C" w:rsidP="00FC1842">
            <w:pPr>
              <w:pStyle w:val="TAL"/>
            </w:pPr>
            <w:r w:rsidRPr="00B3056F">
              <w:t>6.1.6.2.7</w:t>
            </w:r>
          </w:p>
        </w:tc>
        <w:tc>
          <w:tcPr>
            <w:tcW w:w="4420" w:type="dxa"/>
            <w:tcBorders>
              <w:top w:val="single" w:sz="4" w:space="0" w:color="auto"/>
              <w:left w:val="single" w:sz="4" w:space="0" w:color="auto"/>
              <w:bottom w:val="single" w:sz="4" w:space="0" w:color="auto"/>
              <w:right w:val="single" w:sz="4" w:space="0" w:color="auto"/>
            </w:tcBorders>
          </w:tcPr>
          <w:p w14:paraId="659F5AC4" w14:textId="77777777" w:rsidR="0086515C" w:rsidRPr="00B3056F" w:rsidRDefault="0086515C" w:rsidP="00FC1842">
            <w:pPr>
              <w:pStyle w:val="TAL"/>
              <w:rPr>
                <w:rFonts w:cs="Arial"/>
                <w:szCs w:val="18"/>
              </w:rPr>
            </w:pPr>
            <w:r w:rsidRPr="00B3056F">
              <w:rPr>
                <w:rFonts w:cs="Arial"/>
                <w:szCs w:val="18"/>
              </w:rPr>
              <w:t>S-NSSAI and associated information (DNN Info)</w:t>
            </w:r>
          </w:p>
        </w:tc>
      </w:tr>
      <w:tr w:rsidR="0086515C" w:rsidRPr="00B3056F" w14:paraId="16DA5AE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436ED7C" w14:textId="77777777" w:rsidR="0086515C" w:rsidRPr="00B3056F" w:rsidRDefault="0086515C" w:rsidP="00FC1842">
            <w:pPr>
              <w:pStyle w:val="TAL"/>
            </w:pPr>
            <w:proofErr w:type="spellStart"/>
            <w:r w:rsidRPr="00B3056F">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A4195BF" w14:textId="77777777" w:rsidR="0086515C" w:rsidRPr="00B3056F" w:rsidRDefault="0086515C" w:rsidP="00FC1842">
            <w:pPr>
              <w:pStyle w:val="TAL"/>
            </w:pPr>
            <w:r w:rsidRPr="00B3056F">
              <w:t>6.1.6.2.8</w:t>
            </w:r>
          </w:p>
        </w:tc>
        <w:tc>
          <w:tcPr>
            <w:tcW w:w="4420" w:type="dxa"/>
            <w:tcBorders>
              <w:top w:val="single" w:sz="4" w:space="0" w:color="auto"/>
              <w:left w:val="single" w:sz="4" w:space="0" w:color="auto"/>
              <w:bottom w:val="single" w:sz="4" w:space="0" w:color="auto"/>
              <w:right w:val="single" w:sz="4" w:space="0" w:color="auto"/>
            </w:tcBorders>
          </w:tcPr>
          <w:p w14:paraId="211AA937" w14:textId="77777777" w:rsidR="0086515C" w:rsidRPr="00B3056F" w:rsidRDefault="0086515C" w:rsidP="00FC1842">
            <w:pPr>
              <w:pStyle w:val="TAL"/>
              <w:rPr>
                <w:rFonts w:cs="Arial"/>
                <w:szCs w:val="18"/>
              </w:rPr>
            </w:pPr>
            <w:r w:rsidRPr="00B3056F">
              <w:rPr>
                <w:rFonts w:cs="Arial"/>
                <w:szCs w:val="18"/>
              </w:rPr>
              <w:t>User subscribed session management data</w:t>
            </w:r>
          </w:p>
        </w:tc>
      </w:tr>
      <w:tr w:rsidR="0086515C" w:rsidRPr="00B3056F" w14:paraId="298F99FD"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1DD308B" w14:textId="77777777" w:rsidR="0086515C" w:rsidRPr="00B3056F" w:rsidRDefault="0086515C" w:rsidP="00FC1842">
            <w:pPr>
              <w:pStyle w:val="TAL"/>
            </w:pPr>
            <w:proofErr w:type="spellStart"/>
            <w:r w:rsidRPr="00B3056F">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9C374A" w14:textId="77777777" w:rsidR="0086515C" w:rsidRPr="00B3056F" w:rsidRDefault="0086515C" w:rsidP="00FC1842">
            <w:pPr>
              <w:pStyle w:val="TAL"/>
            </w:pPr>
            <w:r w:rsidRPr="00B3056F">
              <w:t>6.1.6.2.9</w:t>
            </w:r>
          </w:p>
        </w:tc>
        <w:tc>
          <w:tcPr>
            <w:tcW w:w="4420" w:type="dxa"/>
            <w:tcBorders>
              <w:top w:val="single" w:sz="4" w:space="0" w:color="auto"/>
              <w:left w:val="single" w:sz="4" w:space="0" w:color="auto"/>
              <w:bottom w:val="single" w:sz="4" w:space="0" w:color="auto"/>
              <w:right w:val="single" w:sz="4" w:space="0" w:color="auto"/>
            </w:tcBorders>
          </w:tcPr>
          <w:p w14:paraId="5D01CFD9" w14:textId="77777777" w:rsidR="0086515C" w:rsidRPr="00B3056F" w:rsidRDefault="0086515C" w:rsidP="00FC1842">
            <w:pPr>
              <w:pStyle w:val="TAL"/>
              <w:rPr>
                <w:rFonts w:cs="Arial"/>
                <w:szCs w:val="18"/>
              </w:rPr>
            </w:pPr>
            <w:r w:rsidRPr="00B3056F">
              <w:rPr>
                <w:rFonts w:cs="Arial"/>
                <w:szCs w:val="18"/>
              </w:rPr>
              <w:t>User subscribed data network configuration</w:t>
            </w:r>
          </w:p>
        </w:tc>
      </w:tr>
      <w:tr w:rsidR="0086515C" w:rsidRPr="00B3056F" w14:paraId="5D63D21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051356CE" w14:textId="77777777" w:rsidR="0086515C" w:rsidRPr="00B3056F" w:rsidRDefault="0086515C" w:rsidP="00FC1842">
            <w:pPr>
              <w:pStyle w:val="TAL"/>
            </w:pPr>
            <w:proofErr w:type="spellStart"/>
            <w:r w:rsidRPr="00B3056F">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51F5D2C9" w14:textId="77777777" w:rsidR="0086515C" w:rsidRPr="00B3056F" w:rsidRDefault="0086515C" w:rsidP="00FC1842">
            <w:pPr>
              <w:pStyle w:val="TAL"/>
            </w:pPr>
            <w:r w:rsidRPr="00B3056F">
              <w:t>6.1.6.2.11</w:t>
            </w:r>
          </w:p>
        </w:tc>
        <w:tc>
          <w:tcPr>
            <w:tcW w:w="4420" w:type="dxa"/>
            <w:tcBorders>
              <w:top w:val="single" w:sz="4" w:space="0" w:color="auto"/>
              <w:left w:val="single" w:sz="4" w:space="0" w:color="auto"/>
              <w:bottom w:val="single" w:sz="4" w:space="0" w:color="auto"/>
              <w:right w:val="single" w:sz="4" w:space="0" w:color="auto"/>
            </w:tcBorders>
          </w:tcPr>
          <w:p w14:paraId="5EA43A77" w14:textId="77777777" w:rsidR="0086515C" w:rsidRPr="00B3056F" w:rsidRDefault="0086515C" w:rsidP="00FC1842">
            <w:pPr>
              <w:pStyle w:val="TAL"/>
              <w:rPr>
                <w:rFonts w:cs="Arial"/>
                <w:szCs w:val="18"/>
              </w:rPr>
            </w:pPr>
            <w:r w:rsidRPr="00B3056F">
              <w:rPr>
                <w:rFonts w:cs="Arial"/>
                <w:szCs w:val="18"/>
              </w:rPr>
              <w:t>Default/allowed session types for a data network</w:t>
            </w:r>
          </w:p>
        </w:tc>
      </w:tr>
      <w:tr w:rsidR="0086515C" w:rsidRPr="00B3056F" w14:paraId="3D52253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97F23DA" w14:textId="77777777" w:rsidR="0086515C" w:rsidRPr="00B3056F" w:rsidRDefault="0086515C" w:rsidP="00FC1842">
            <w:pPr>
              <w:pStyle w:val="TAL"/>
            </w:pPr>
            <w:proofErr w:type="spellStart"/>
            <w:r w:rsidRPr="00B3056F">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7D8F532F" w14:textId="77777777" w:rsidR="0086515C" w:rsidRPr="00B3056F" w:rsidRDefault="0086515C" w:rsidP="00FC1842">
            <w:pPr>
              <w:pStyle w:val="TAL"/>
            </w:pPr>
            <w:r w:rsidRPr="00B3056F">
              <w:t>6.1.6.2.12</w:t>
            </w:r>
          </w:p>
        </w:tc>
        <w:tc>
          <w:tcPr>
            <w:tcW w:w="4420" w:type="dxa"/>
            <w:tcBorders>
              <w:top w:val="single" w:sz="4" w:space="0" w:color="auto"/>
              <w:left w:val="single" w:sz="4" w:space="0" w:color="auto"/>
              <w:bottom w:val="single" w:sz="4" w:space="0" w:color="auto"/>
              <w:right w:val="single" w:sz="4" w:space="0" w:color="auto"/>
            </w:tcBorders>
          </w:tcPr>
          <w:p w14:paraId="7E772EFA" w14:textId="77777777" w:rsidR="0086515C" w:rsidRPr="00B3056F" w:rsidRDefault="0086515C" w:rsidP="00FC1842">
            <w:pPr>
              <w:pStyle w:val="TAL"/>
              <w:rPr>
                <w:rFonts w:cs="Arial"/>
                <w:szCs w:val="18"/>
              </w:rPr>
            </w:pPr>
            <w:r w:rsidRPr="00B3056F">
              <w:rPr>
                <w:rFonts w:cs="Arial"/>
                <w:szCs w:val="18"/>
              </w:rPr>
              <w:t>Default/allowed SSC modes for a data network</w:t>
            </w:r>
          </w:p>
        </w:tc>
      </w:tr>
      <w:tr w:rsidR="0086515C" w:rsidRPr="00B3056F" w14:paraId="463D4C6C"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136B1E61" w14:textId="77777777" w:rsidR="0086515C" w:rsidRPr="00B3056F" w:rsidRDefault="0086515C" w:rsidP="00FC1842">
            <w:pPr>
              <w:pStyle w:val="TAL"/>
            </w:pPr>
            <w:proofErr w:type="spellStart"/>
            <w:r w:rsidRPr="00B3056F">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F792FD4" w14:textId="77777777" w:rsidR="0086515C" w:rsidRPr="00B3056F" w:rsidRDefault="0086515C" w:rsidP="00FC1842">
            <w:pPr>
              <w:pStyle w:val="TAL"/>
            </w:pPr>
            <w:r w:rsidRPr="00B3056F">
              <w:t>6.1.6.2.13</w:t>
            </w:r>
          </w:p>
        </w:tc>
        <w:tc>
          <w:tcPr>
            <w:tcW w:w="4420" w:type="dxa"/>
            <w:tcBorders>
              <w:top w:val="single" w:sz="4" w:space="0" w:color="auto"/>
              <w:left w:val="single" w:sz="4" w:space="0" w:color="auto"/>
              <w:bottom w:val="single" w:sz="4" w:space="0" w:color="auto"/>
              <w:right w:val="single" w:sz="4" w:space="0" w:color="auto"/>
            </w:tcBorders>
          </w:tcPr>
          <w:p w14:paraId="372CA185" w14:textId="77777777" w:rsidR="0086515C" w:rsidRPr="00B3056F" w:rsidRDefault="0086515C" w:rsidP="00FC1842">
            <w:pPr>
              <w:pStyle w:val="TAL"/>
              <w:rPr>
                <w:rFonts w:cs="Arial"/>
                <w:szCs w:val="18"/>
              </w:rPr>
            </w:pPr>
          </w:p>
        </w:tc>
      </w:tr>
      <w:tr w:rsidR="0086515C" w:rsidRPr="00B3056F" w14:paraId="1B1E7726"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8A9B4A9" w14:textId="77777777" w:rsidR="0086515C" w:rsidRPr="00B3056F" w:rsidRDefault="0086515C" w:rsidP="00FC1842">
            <w:pPr>
              <w:pStyle w:val="TAL"/>
            </w:pPr>
            <w:proofErr w:type="spellStart"/>
            <w:r w:rsidRPr="00B3056F">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18480AC" w14:textId="77777777" w:rsidR="0086515C" w:rsidRPr="00B3056F" w:rsidRDefault="0086515C" w:rsidP="00FC1842">
            <w:pPr>
              <w:pStyle w:val="TAL"/>
            </w:pPr>
            <w:r w:rsidRPr="00B3056F">
              <w:t>6.1.6.2.14</w:t>
            </w:r>
          </w:p>
        </w:tc>
        <w:tc>
          <w:tcPr>
            <w:tcW w:w="4420" w:type="dxa"/>
            <w:tcBorders>
              <w:top w:val="single" w:sz="4" w:space="0" w:color="auto"/>
              <w:left w:val="single" w:sz="4" w:space="0" w:color="auto"/>
              <w:bottom w:val="single" w:sz="4" w:space="0" w:color="auto"/>
              <w:right w:val="single" w:sz="4" w:space="0" w:color="auto"/>
            </w:tcBorders>
          </w:tcPr>
          <w:p w14:paraId="3349390D" w14:textId="77777777" w:rsidR="0086515C" w:rsidRPr="00B3056F" w:rsidRDefault="0086515C" w:rsidP="00FC1842">
            <w:pPr>
              <w:pStyle w:val="TAL"/>
              <w:rPr>
                <w:rFonts w:cs="Arial"/>
                <w:szCs w:val="18"/>
              </w:rPr>
            </w:pPr>
            <w:r w:rsidRPr="00B3056F">
              <w:rPr>
                <w:rFonts w:cs="Arial"/>
                <w:szCs w:val="18"/>
              </w:rPr>
              <w:t>SMS Management Subscription Data</w:t>
            </w:r>
          </w:p>
        </w:tc>
      </w:tr>
      <w:tr w:rsidR="0086515C" w:rsidRPr="00B3056F" w14:paraId="6B0DD4B5"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ACDB4F5" w14:textId="77777777" w:rsidR="0086515C" w:rsidRPr="00B3056F" w:rsidRDefault="0086515C" w:rsidP="00FC1842">
            <w:pPr>
              <w:pStyle w:val="TAL"/>
            </w:pPr>
            <w:proofErr w:type="spellStart"/>
            <w:r w:rsidRPr="00B3056F">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40A41822" w14:textId="77777777" w:rsidR="0086515C" w:rsidRPr="00B3056F" w:rsidRDefault="0086515C" w:rsidP="00FC1842">
            <w:pPr>
              <w:pStyle w:val="TAL"/>
            </w:pPr>
            <w:r w:rsidRPr="00B3056F">
              <w:t>6.1.6.2.15</w:t>
            </w:r>
          </w:p>
        </w:tc>
        <w:tc>
          <w:tcPr>
            <w:tcW w:w="4420" w:type="dxa"/>
            <w:tcBorders>
              <w:top w:val="single" w:sz="4" w:space="0" w:color="auto"/>
              <w:left w:val="single" w:sz="4" w:space="0" w:color="auto"/>
              <w:bottom w:val="single" w:sz="4" w:space="0" w:color="auto"/>
              <w:right w:val="single" w:sz="4" w:space="0" w:color="auto"/>
            </w:tcBorders>
          </w:tcPr>
          <w:p w14:paraId="723EB760" w14:textId="77777777" w:rsidR="0086515C" w:rsidRPr="00B3056F" w:rsidRDefault="0086515C" w:rsidP="00FC1842">
            <w:pPr>
              <w:pStyle w:val="TAL"/>
              <w:rPr>
                <w:rFonts w:cs="Arial"/>
                <w:szCs w:val="18"/>
              </w:rPr>
            </w:pPr>
          </w:p>
        </w:tc>
      </w:tr>
      <w:tr w:rsidR="0086515C" w:rsidRPr="00B3056F" w14:paraId="7FD68A3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0CA62742" w14:textId="77777777" w:rsidR="0086515C" w:rsidRPr="00B3056F" w:rsidRDefault="0086515C" w:rsidP="00FC1842">
            <w:pPr>
              <w:pStyle w:val="TAL"/>
            </w:pPr>
            <w:proofErr w:type="spellStart"/>
            <w:r w:rsidRPr="00B3056F">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D3CBA0F" w14:textId="77777777" w:rsidR="0086515C" w:rsidRPr="00B3056F" w:rsidRDefault="0086515C" w:rsidP="00FC1842">
            <w:pPr>
              <w:pStyle w:val="TAL"/>
            </w:pPr>
            <w:r w:rsidRPr="00B3056F">
              <w:t>6.1.6.2.16</w:t>
            </w:r>
          </w:p>
        </w:tc>
        <w:tc>
          <w:tcPr>
            <w:tcW w:w="4420" w:type="dxa"/>
            <w:tcBorders>
              <w:top w:val="single" w:sz="4" w:space="0" w:color="auto"/>
              <w:left w:val="single" w:sz="4" w:space="0" w:color="auto"/>
              <w:bottom w:val="single" w:sz="4" w:space="0" w:color="auto"/>
              <w:right w:val="single" w:sz="4" w:space="0" w:color="auto"/>
            </w:tcBorders>
          </w:tcPr>
          <w:p w14:paraId="7DBABC4B" w14:textId="77777777" w:rsidR="0086515C" w:rsidRPr="00B3056F" w:rsidRDefault="0086515C" w:rsidP="00FC1842">
            <w:pPr>
              <w:pStyle w:val="TAL"/>
              <w:rPr>
                <w:rFonts w:cs="Arial"/>
                <w:szCs w:val="18"/>
              </w:rPr>
            </w:pPr>
            <w:r w:rsidRPr="00B3056F">
              <w:rPr>
                <w:rFonts w:cs="Arial"/>
                <w:szCs w:val="18"/>
              </w:rPr>
              <w:t>UE Context In SMF Data</w:t>
            </w:r>
          </w:p>
        </w:tc>
      </w:tr>
      <w:tr w:rsidR="0086515C" w:rsidRPr="00B3056F" w14:paraId="3382EE5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480913B" w14:textId="77777777" w:rsidR="0086515C" w:rsidRPr="00B3056F" w:rsidRDefault="0086515C" w:rsidP="00FC1842">
            <w:pPr>
              <w:pStyle w:val="TAL"/>
            </w:pPr>
            <w:proofErr w:type="spellStart"/>
            <w:r w:rsidRPr="00B3056F">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33506205" w14:textId="77777777" w:rsidR="0086515C" w:rsidRPr="00B3056F" w:rsidRDefault="0086515C" w:rsidP="00FC1842">
            <w:pPr>
              <w:pStyle w:val="TAL"/>
            </w:pPr>
            <w:r w:rsidRPr="00B3056F">
              <w:t>6.1.6.2.17</w:t>
            </w:r>
          </w:p>
        </w:tc>
        <w:tc>
          <w:tcPr>
            <w:tcW w:w="4420" w:type="dxa"/>
            <w:tcBorders>
              <w:top w:val="single" w:sz="4" w:space="0" w:color="auto"/>
              <w:left w:val="single" w:sz="4" w:space="0" w:color="auto"/>
              <w:bottom w:val="single" w:sz="4" w:space="0" w:color="auto"/>
              <w:right w:val="single" w:sz="4" w:space="0" w:color="auto"/>
            </w:tcBorders>
          </w:tcPr>
          <w:p w14:paraId="2DCD2EA3" w14:textId="77777777" w:rsidR="0086515C" w:rsidRPr="00B3056F" w:rsidRDefault="0086515C" w:rsidP="00FC1842">
            <w:pPr>
              <w:pStyle w:val="TAL"/>
              <w:rPr>
                <w:rFonts w:cs="Arial"/>
                <w:szCs w:val="18"/>
              </w:rPr>
            </w:pPr>
          </w:p>
        </w:tc>
      </w:tr>
      <w:tr w:rsidR="0086515C" w:rsidRPr="00B3056F" w14:paraId="47B0A4C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0FF6D1B" w14:textId="77777777" w:rsidR="0086515C" w:rsidRPr="00B3056F" w:rsidRDefault="0086515C" w:rsidP="00FC1842">
            <w:pPr>
              <w:pStyle w:val="TAL"/>
            </w:pPr>
            <w:proofErr w:type="spellStart"/>
            <w:r w:rsidRPr="00B3056F">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2209804C" w14:textId="77777777" w:rsidR="0086515C" w:rsidRPr="00B3056F" w:rsidRDefault="0086515C" w:rsidP="00FC1842">
            <w:pPr>
              <w:pStyle w:val="TAL"/>
            </w:pPr>
            <w:r w:rsidRPr="00B3056F">
              <w:t>6.1.6.2.18</w:t>
            </w:r>
          </w:p>
        </w:tc>
        <w:tc>
          <w:tcPr>
            <w:tcW w:w="4420" w:type="dxa"/>
            <w:tcBorders>
              <w:top w:val="single" w:sz="4" w:space="0" w:color="auto"/>
              <w:left w:val="single" w:sz="4" w:space="0" w:color="auto"/>
              <w:bottom w:val="single" w:sz="4" w:space="0" w:color="auto"/>
              <w:right w:val="single" w:sz="4" w:space="0" w:color="auto"/>
            </w:tcBorders>
          </w:tcPr>
          <w:p w14:paraId="618BB521" w14:textId="77777777" w:rsidR="0086515C" w:rsidRPr="00B3056F" w:rsidRDefault="0086515C" w:rsidP="00FC1842">
            <w:pPr>
              <w:pStyle w:val="TAL"/>
              <w:rPr>
                <w:rFonts w:cs="Arial"/>
                <w:szCs w:val="18"/>
              </w:rPr>
            </w:pPr>
            <w:r w:rsidRPr="00B3056F">
              <w:rPr>
                <w:rFonts w:cs="Arial"/>
                <w:szCs w:val="18"/>
              </w:rPr>
              <w:t>SUPI that corresponds to a given GPSI</w:t>
            </w:r>
          </w:p>
        </w:tc>
      </w:tr>
      <w:tr w:rsidR="0086515C" w:rsidRPr="00B3056F" w14:paraId="5DADC9D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EAF494D" w14:textId="77777777" w:rsidR="0086515C" w:rsidRPr="00B3056F" w:rsidRDefault="0086515C" w:rsidP="00FC1842">
            <w:pPr>
              <w:pStyle w:val="TAL"/>
            </w:pPr>
            <w:proofErr w:type="spellStart"/>
            <w:r w:rsidRPr="00B3056F">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59C0058" w14:textId="77777777" w:rsidR="0086515C" w:rsidRPr="00B3056F" w:rsidRDefault="0086515C" w:rsidP="00FC1842">
            <w:pPr>
              <w:pStyle w:val="TAL"/>
            </w:pPr>
            <w:r w:rsidRPr="00B3056F">
              <w:t>6.1.6.2.21</w:t>
            </w:r>
          </w:p>
        </w:tc>
        <w:tc>
          <w:tcPr>
            <w:tcW w:w="4420" w:type="dxa"/>
            <w:tcBorders>
              <w:top w:val="single" w:sz="4" w:space="0" w:color="auto"/>
              <w:left w:val="single" w:sz="4" w:space="0" w:color="auto"/>
              <w:bottom w:val="single" w:sz="4" w:space="0" w:color="auto"/>
              <w:right w:val="single" w:sz="4" w:space="0" w:color="auto"/>
            </w:tcBorders>
          </w:tcPr>
          <w:p w14:paraId="4CC5DCA0" w14:textId="77777777" w:rsidR="0086515C" w:rsidRPr="00B3056F" w:rsidRDefault="0086515C" w:rsidP="00FC1842">
            <w:pPr>
              <w:pStyle w:val="TAL"/>
              <w:rPr>
                <w:rFonts w:cs="Arial"/>
                <w:szCs w:val="18"/>
              </w:rPr>
            </w:pPr>
          </w:p>
        </w:tc>
      </w:tr>
      <w:tr w:rsidR="0086515C" w:rsidRPr="00B3056F" w14:paraId="10BC54E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F25A754" w14:textId="77777777" w:rsidR="0086515C" w:rsidRPr="00B3056F" w:rsidRDefault="0086515C" w:rsidP="00FC1842">
            <w:pPr>
              <w:pStyle w:val="TAL"/>
            </w:pPr>
            <w:proofErr w:type="spellStart"/>
            <w:r w:rsidRPr="00B3056F">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12913A61" w14:textId="77777777" w:rsidR="0086515C" w:rsidRPr="00B3056F" w:rsidRDefault="0086515C" w:rsidP="00FC1842">
            <w:pPr>
              <w:pStyle w:val="TAL"/>
            </w:pPr>
            <w:r w:rsidRPr="00B3056F">
              <w:t>6.1.6.2.22</w:t>
            </w:r>
          </w:p>
        </w:tc>
        <w:tc>
          <w:tcPr>
            <w:tcW w:w="4420" w:type="dxa"/>
            <w:tcBorders>
              <w:top w:val="single" w:sz="4" w:space="0" w:color="auto"/>
              <w:left w:val="single" w:sz="4" w:space="0" w:color="auto"/>
              <w:bottom w:val="single" w:sz="4" w:space="0" w:color="auto"/>
              <w:right w:val="single" w:sz="4" w:space="0" w:color="auto"/>
            </w:tcBorders>
          </w:tcPr>
          <w:p w14:paraId="68794E43" w14:textId="77777777" w:rsidR="0086515C" w:rsidRPr="00B3056F" w:rsidRDefault="0086515C" w:rsidP="00FC1842">
            <w:pPr>
              <w:pStyle w:val="TAL"/>
              <w:rPr>
                <w:rFonts w:cs="Arial"/>
                <w:szCs w:val="18"/>
              </w:rPr>
            </w:pPr>
            <w:r w:rsidRPr="00B3056F">
              <w:rPr>
                <w:rFonts w:cs="Arial"/>
                <w:szCs w:val="18"/>
              </w:rPr>
              <w:t>IP address (IPv4, or IPv6, or IPv6 prefix)</w:t>
            </w:r>
          </w:p>
        </w:tc>
      </w:tr>
      <w:tr w:rsidR="0086515C" w:rsidRPr="00B3056F" w14:paraId="7074A6F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412FA37" w14:textId="77777777" w:rsidR="0086515C" w:rsidRPr="00B3056F" w:rsidRDefault="0086515C" w:rsidP="00FC1842">
            <w:pPr>
              <w:pStyle w:val="TAL"/>
            </w:pPr>
            <w:proofErr w:type="spellStart"/>
            <w:r w:rsidRPr="00B3056F">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715DBF6" w14:textId="77777777" w:rsidR="0086515C" w:rsidRPr="00B3056F" w:rsidRDefault="0086515C" w:rsidP="00FC1842">
            <w:pPr>
              <w:pStyle w:val="TAL"/>
            </w:pPr>
            <w:r w:rsidRPr="00B3056F">
              <w:t>6.1.6.2.23</w:t>
            </w:r>
          </w:p>
        </w:tc>
        <w:tc>
          <w:tcPr>
            <w:tcW w:w="4420" w:type="dxa"/>
            <w:tcBorders>
              <w:top w:val="single" w:sz="4" w:space="0" w:color="auto"/>
              <w:left w:val="single" w:sz="4" w:space="0" w:color="auto"/>
              <w:bottom w:val="single" w:sz="4" w:space="0" w:color="auto"/>
              <w:right w:val="single" w:sz="4" w:space="0" w:color="auto"/>
            </w:tcBorders>
          </w:tcPr>
          <w:p w14:paraId="6CA426E2" w14:textId="77777777" w:rsidR="0086515C" w:rsidRPr="00B3056F" w:rsidRDefault="0086515C" w:rsidP="00FC1842">
            <w:pPr>
              <w:pStyle w:val="TAL"/>
              <w:rPr>
                <w:rFonts w:cs="Arial"/>
                <w:szCs w:val="18"/>
              </w:rPr>
            </w:pPr>
          </w:p>
        </w:tc>
      </w:tr>
      <w:tr w:rsidR="0086515C" w:rsidRPr="00B3056F" w14:paraId="79530B1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636E731" w14:textId="77777777" w:rsidR="0086515C" w:rsidRPr="00B3056F" w:rsidRDefault="0086515C" w:rsidP="00FC1842">
            <w:pPr>
              <w:pStyle w:val="TAL"/>
            </w:pPr>
            <w:proofErr w:type="spellStart"/>
            <w:r w:rsidRPr="00B3056F">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43500DF4" w14:textId="77777777" w:rsidR="0086515C" w:rsidRPr="00B3056F" w:rsidRDefault="0086515C" w:rsidP="00FC1842">
            <w:pPr>
              <w:pStyle w:val="TAL"/>
            </w:pPr>
            <w:r w:rsidRPr="00B3056F">
              <w:t>6.1.6.2.24</w:t>
            </w:r>
          </w:p>
        </w:tc>
        <w:tc>
          <w:tcPr>
            <w:tcW w:w="4420" w:type="dxa"/>
            <w:tcBorders>
              <w:top w:val="single" w:sz="4" w:space="0" w:color="auto"/>
              <w:left w:val="single" w:sz="4" w:space="0" w:color="auto"/>
              <w:bottom w:val="single" w:sz="4" w:space="0" w:color="auto"/>
              <w:right w:val="single" w:sz="4" w:space="0" w:color="auto"/>
            </w:tcBorders>
          </w:tcPr>
          <w:p w14:paraId="71342A98" w14:textId="77777777" w:rsidR="0086515C" w:rsidRPr="00B3056F" w:rsidRDefault="0086515C" w:rsidP="00FC1842">
            <w:pPr>
              <w:pStyle w:val="TAL"/>
              <w:rPr>
                <w:rFonts w:cs="Arial"/>
                <w:szCs w:val="18"/>
              </w:rPr>
            </w:pPr>
          </w:p>
        </w:tc>
      </w:tr>
      <w:tr w:rsidR="0086515C" w:rsidRPr="00B3056F" w14:paraId="1CCEC71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01DC8324" w14:textId="77777777" w:rsidR="0086515C" w:rsidRPr="00B3056F" w:rsidRDefault="0086515C" w:rsidP="00FC1842">
            <w:pPr>
              <w:pStyle w:val="TAL"/>
            </w:pPr>
            <w:proofErr w:type="spellStart"/>
            <w:r w:rsidRPr="00B3056F">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039FA837" w14:textId="77777777" w:rsidR="0086515C" w:rsidRPr="00B3056F" w:rsidRDefault="0086515C" w:rsidP="00FC1842">
            <w:pPr>
              <w:pStyle w:val="TAL"/>
            </w:pPr>
            <w:r w:rsidRPr="00B3056F">
              <w:t>6.1.6.2.25</w:t>
            </w:r>
          </w:p>
        </w:tc>
        <w:tc>
          <w:tcPr>
            <w:tcW w:w="4420" w:type="dxa"/>
            <w:tcBorders>
              <w:top w:val="single" w:sz="4" w:space="0" w:color="auto"/>
              <w:left w:val="single" w:sz="4" w:space="0" w:color="auto"/>
              <w:bottom w:val="single" w:sz="4" w:space="0" w:color="auto"/>
              <w:right w:val="single" w:sz="4" w:space="0" w:color="auto"/>
            </w:tcBorders>
          </w:tcPr>
          <w:p w14:paraId="1F04F8F0" w14:textId="77777777" w:rsidR="0086515C" w:rsidRPr="00B3056F" w:rsidRDefault="0086515C" w:rsidP="00FC1842">
            <w:pPr>
              <w:pStyle w:val="TAL"/>
              <w:rPr>
                <w:rFonts w:cs="Arial"/>
                <w:szCs w:val="18"/>
              </w:rPr>
            </w:pPr>
          </w:p>
        </w:tc>
      </w:tr>
      <w:tr w:rsidR="0086515C" w:rsidRPr="00B3056F" w14:paraId="665C234C"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3B801D3" w14:textId="77777777" w:rsidR="0086515C" w:rsidRPr="00B3056F" w:rsidRDefault="0086515C" w:rsidP="00FC1842">
            <w:pPr>
              <w:pStyle w:val="TAL"/>
            </w:pPr>
            <w:proofErr w:type="spellStart"/>
            <w:r w:rsidRPr="00B3056F">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2ADCA7" w14:textId="77777777" w:rsidR="0086515C" w:rsidRPr="00B3056F" w:rsidRDefault="0086515C" w:rsidP="00FC1842">
            <w:pPr>
              <w:pStyle w:val="TAL"/>
            </w:pPr>
            <w:r w:rsidRPr="00B3056F">
              <w:t>6.1.6.2.26</w:t>
            </w:r>
          </w:p>
        </w:tc>
        <w:tc>
          <w:tcPr>
            <w:tcW w:w="4420" w:type="dxa"/>
            <w:tcBorders>
              <w:top w:val="single" w:sz="4" w:space="0" w:color="auto"/>
              <w:left w:val="single" w:sz="4" w:space="0" w:color="auto"/>
              <w:bottom w:val="single" w:sz="4" w:space="0" w:color="auto"/>
              <w:right w:val="single" w:sz="4" w:space="0" w:color="auto"/>
            </w:tcBorders>
          </w:tcPr>
          <w:p w14:paraId="585F9822" w14:textId="77777777" w:rsidR="0086515C" w:rsidRPr="00B3056F" w:rsidRDefault="0086515C" w:rsidP="00FC1842">
            <w:pPr>
              <w:pStyle w:val="TAL"/>
              <w:rPr>
                <w:rFonts w:cs="Arial"/>
                <w:szCs w:val="18"/>
              </w:rPr>
            </w:pPr>
            <w:r w:rsidRPr="00B3056F">
              <w:rPr>
                <w:rFonts w:cs="Arial"/>
                <w:szCs w:val="18"/>
              </w:rPr>
              <w:t>Steering Of Roaming Information</w:t>
            </w:r>
          </w:p>
        </w:tc>
      </w:tr>
      <w:tr w:rsidR="0086515C" w:rsidRPr="00B3056F" w14:paraId="5B61F1A0"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7C2F75E" w14:textId="77777777" w:rsidR="0086515C" w:rsidRPr="00B3056F" w:rsidRDefault="0086515C" w:rsidP="00FC1842">
            <w:pPr>
              <w:pStyle w:val="TAL"/>
            </w:pPr>
            <w:proofErr w:type="spellStart"/>
            <w:r w:rsidRPr="00B3056F">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0D98CC69" w14:textId="77777777" w:rsidR="0086515C" w:rsidRPr="00B3056F" w:rsidRDefault="0086515C" w:rsidP="00FC1842">
            <w:pPr>
              <w:pStyle w:val="TAL"/>
            </w:pPr>
            <w:r w:rsidRPr="00B3056F">
              <w:t>6.1.6.2.27</w:t>
            </w:r>
          </w:p>
        </w:tc>
        <w:tc>
          <w:tcPr>
            <w:tcW w:w="4420" w:type="dxa"/>
            <w:tcBorders>
              <w:top w:val="single" w:sz="4" w:space="0" w:color="auto"/>
              <w:left w:val="single" w:sz="4" w:space="0" w:color="auto"/>
              <w:bottom w:val="single" w:sz="4" w:space="0" w:color="auto"/>
              <w:right w:val="single" w:sz="4" w:space="0" w:color="auto"/>
            </w:tcBorders>
          </w:tcPr>
          <w:p w14:paraId="39E683FA" w14:textId="77777777" w:rsidR="0086515C" w:rsidRPr="00B3056F" w:rsidRDefault="0086515C" w:rsidP="00FC1842">
            <w:pPr>
              <w:pStyle w:val="TAL"/>
              <w:rPr>
                <w:rFonts w:cs="Arial"/>
                <w:szCs w:val="18"/>
              </w:rPr>
            </w:pPr>
            <w:r w:rsidRPr="00B3056F">
              <w:rPr>
                <w:rFonts w:cs="Arial"/>
                <w:szCs w:val="18"/>
              </w:rPr>
              <w:t>Subscription Data shared by multiple UEs</w:t>
            </w:r>
          </w:p>
        </w:tc>
      </w:tr>
      <w:tr w:rsidR="0086515C" w:rsidRPr="00B3056F" w14:paraId="32A752BF"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77F5EDD" w14:textId="77777777" w:rsidR="0086515C" w:rsidRPr="00B3056F" w:rsidRDefault="0086515C" w:rsidP="00FC1842">
            <w:pPr>
              <w:pStyle w:val="TAL"/>
            </w:pPr>
            <w:proofErr w:type="spellStart"/>
            <w:r w:rsidRPr="00B3056F">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4C673906" w14:textId="77777777" w:rsidR="0086515C" w:rsidRPr="00B3056F" w:rsidRDefault="0086515C" w:rsidP="00FC1842">
            <w:pPr>
              <w:pStyle w:val="TAL"/>
            </w:pPr>
            <w:r w:rsidRPr="00B3056F">
              <w:t>6.1.6.2.28</w:t>
            </w:r>
          </w:p>
        </w:tc>
        <w:tc>
          <w:tcPr>
            <w:tcW w:w="4420" w:type="dxa"/>
            <w:tcBorders>
              <w:top w:val="single" w:sz="4" w:space="0" w:color="auto"/>
              <w:left w:val="single" w:sz="4" w:space="0" w:color="auto"/>
              <w:bottom w:val="single" w:sz="4" w:space="0" w:color="auto"/>
              <w:right w:val="single" w:sz="4" w:space="0" w:color="auto"/>
            </w:tcBorders>
          </w:tcPr>
          <w:p w14:paraId="2F0374DF" w14:textId="77777777" w:rsidR="0086515C" w:rsidRPr="00B3056F" w:rsidRDefault="0086515C" w:rsidP="00FC1842">
            <w:pPr>
              <w:pStyle w:val="TAL"/>
              <w:rPr>
                <w:rFonts w:cs="Arial"/>
                <w:szCs w:val="18"/>
              </w:rPr>
            </w:pPr>
            <w:r w:rsidRPr="00B3056F">
              <w:rPr>
                <w:rFonts w:cs="Arial"/>
                <w:szCs w:val="18"/>
              </w:rPr>
              <w:t>Information about the DNNs/APNs and PGW-C+SMF FQDNs used in interworking with EPS</w:t>
            </w:r>
          </w:p>
        </w:tc>
      </w:tr>
      <w:tr w:rsidR="0086515C" w:rsidRPr="00B3056F" w14:paraId="2B1870D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81E4B04" w14:textId="77777777" w:rsidR="0086515C" w:rsidRPr="00B3056F" w:rsidRDefault="0086515C" w:rsidP="00FC1842">
            <w:pPr>
              <w:pStyle w:val="TAL"/>
            </w:pPr>
            <w:proofErr w:type="spellStart"/>
            <w:r w:rsidRPr="00B3056F">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1D30CC4B" w14:textId="77777777" w:rsidR="0086515C" w:rsidRPr="00B3056F" w:rsidRDefault="0086515C" w:rsidP="00FC1842">
            <w:pPr>
              <w:pStyle w:val="TAL"/>
            </w:pPr>
            <w:r w:rsidRPr="00B3056F">
              <w:t>6.1.6.2.29</w:t>
            </w:r>
          </w:p>
        </w:tc>
        <w:tc>
          <w:tcPr>
            <w:tcW w:w="4420" w:type="dxa"/>
            <w:tcBorders>
              <w:top w:val="single" w:sz="4" w:space="0" w:color="auto"/>
              <w:left w:val="single" w:sz="4" w:space="0" w:color="auto"/>
              <w:bottom w:val="single" w:sz="4" w:space="0" w:color="auto"/>
              <w:right w:val="single" w:sz="4" w:space="0" w:color="auto"/>
            </w:tcBorders>
          </w:tcPr>
          <w:p w14:paraId="741A2C0A" w14:textId="77777777" w:rsidR="0086515C" w:rsidRPr="00B3056F" w:rsidRDefault="0086515C" w:rsidP="00FC1842">
            <w:pPr>
              <w:pStyle w:val="TAL"/>
              <w:rPr>
                <w:rFonts w:cs="Arial"/>
                <w:szCs w:val="18"/>
              </w:rPr>
            </w:pPr>
            <w:r w:rsidRPr="00B3056F">
              <w:rPr>
                <w:rFonts w:cs="Arial"/>
                <w:szCs w:val="18"/>
              </w:rPr>
              <w:t>Contains Trace Data or a shared data Id identifying shared Trace Data</w:t>
            </w:r>
          </w:p>
        </w:tc>
      </w:tr>
      <w:tr w:rsidR="0086515C" w:rsidRPr="00B3056F" w14:paraId="5088D73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3AD056C" w14:textId="77777777" w:rsidR="0086515C" w:rsidRPr="00B3056F" w:rsidRDefault="0086515C" w:rsidP="00FC1842">
            <w:pPr>
              <w:pStyle w:val="TAL"/>
            </w:pPr>
            <w:proofErr w:type="spellStart"/>
            <w:r w:rsidRPr="00B3056F">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FB5F7F7" w14:textId="77777777" w:rsidR="0086515C" w:rsidRPr="00B3056F" w:rsidRDefault="0086515C" w:rsidP="00FC1842">
            <w:pPr>
              <w:pStyle w:val="TAL"/>
            </w:pPr>
            <w:r w:rsidRPr="00B3056F">
              <w:t>6.1.6.2.30</w:t>
            </w:r>
          </w:p>
        </w:tc>
        <w:tc>
          <w:tcPr>
            <w:tcW w:w="4420" w:type="dxa"/>
            <w:tcBorders>
              <w:top w:val="single" w:sz="4" w:space="0" w:color="auto"/>
              <w:left w:val="single" w:sz="4" w:space="0" w:color="auto"/>
              <w:bottom w:val="single" w:sz="4" w:space="0" w:color="auto"/>
              <w:right w:val="single" w:sz="4" w:space="0" w:color="auto"/>
            </w:tcBorders>
          </w:tcPr>
          <w:p w14:paraId="02F6C8FA" w14:textId="77777777" w:rsidR="0086515C" w:rsidRPr="00B3056F" w:rsidRDefault="0086515C" w:rsidP="00FC1842">
            <w:pPr>
              <w:pStyle w:val="TAL"/>
              <w:rPr>
                <w:rFonts w:cs="Arial"/>
                <w:szCs w:val="18"/>
              </w:rPr>
            </w:pPr>
          </w:p>
        </w:tc>
      </w:tr>
      <w:tr w:rsidR="0086515C" w:rsidRPr="00B3056F" w14:paraId="700D158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CB636C0" w14:textId="77777777" w:rsidR="0086515C" w:rsidRPr="00B3056F" w:rsidRDefault="0086515C" w:rsidP="00FC1842">
            <w:pPr>
              <w:pStyle w:val="TAL"/>
            </w:pPr>
            <w:proofErr w:type="spellStart"/>
            <w:r w:rsidRPr="00B3056F">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55F2A55" w14:textId="77777777" w:rsidR="0086515C" w:rsidRPr="00B3056F" w:rsidRDefault="0086515C" w:rsidP="00FC1842">
            <w:pPr>
              <w:pStyle w:val="TAL"/>
            </w:pPr>
            <w:r w:rsidRPr="00B3056F">
              <w:t>6.1.6.2.31</w:t>
            </w:r>
          </w:p>
        </w:tc>
        <w:tc>
          <w:tcPr>
            <w:tcW w:w="4420" w:type="dxa"/>
            <w:tcBorders>
              <w:top w:val="single" w:sz="4" w:space="0" w:color="auto"/>
              <w:left w:val="single" w:sz="4" w:space="0" w:color="auto"/>
              <w:bottom w:val="single" w:sz="4" w:space="0" w:color="auto"/>
              <w:right w:val="single" w:sz="4" w:space="0" w:color="auto"/>
            </w:tcBorders>
          </w:tcPr>
          <w:p w14:paraId="0EE7DCC4" w14:textId="77777777" w:rsidR="0086515C" w:rsidRPr="00B3056F" w:rsidRDefault="0086515C" w:rsidP="00FC1842">
            <w:pPr>
              <w:pStyle w:val="TAL"/>
              <w:rPr>
                <w:rFonts w:cs="Arial"/>
                <w:szCs w:val="18"/>
              </w:rPr>
            </w:pPr>
            <w:r w:rsidRPr="00B3056F">
              <w:rPr>
                <w:rFonts w:cs="Arial"/>
                <w:szCs w:val="18"/>
              </w:rPr>
              <w:t>Modification instruction for a subscription to notifications</w:t>
            </w:r>
          </w:p>
        </w:tc>
      </w:tr>
      <w:tr w:rsidR="0086515C" w:rsidRPr="00B3056F" w14:paraId="260F3E30"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0FFE370" w14:textId="77777777" w:rsidR="0086515C" w:rsidRPr="00B3056F" w:rsidRDefault="0086515C" w:rsidP="00FC1842">
            <w:pPr>
              <w:pStyle w:val="TAL"/>
            </w:pPr>
            <w:proofErr w:type="spellStart"/>
            <w:r w:rsidRPr="00B3056F">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33C52238" w14:textId="77777777" w:rsidR="0086515C" w:rsidRPr="00B3056F" w:rsidRDefault="0086515C" w:rsidP="00FC1842">
            <w:pPr>
              <w:pStyle w:val="TAL"/>
            </w:pPr>
            <w:r w:rsidRPr="00B3056F">
              <w:t>6.1.6.2.32</w:t>
            </w:r>
          </w:p>
        </w:tc>
        <w:tc>
          <w:tcPr>
            <w:tcW w:w="4420" w:type="dxa"/>
            <w:tcBorders>
              <w:top w:val="single" w:sz="4" w:space="0" w:color="auto"/>
              <w:left w:val="single" w:sz="4" w:space="0" w:color="auto"/>
              <w:bottom w:val="single" w:sz="4" w:space="0" w:color="auto"/>
              <w:right w:val="single" w:sz="4" w:space="0" w:color="auto"/>
            </w:tcBorders>
          </w:tcPr>
          <w:p w14:paraId="2CBE92B7" w14:textId="77777777" w:rsidR="0086515C" w:rsidRPr="00B3056F" w:rsidRDefault="0086515C" w:rsidP="00FC1842">
            <w:pPr>
              <w:pStyle w:val="TAL"/>
              <w:rPr>
                <w:rFonts w:cs="Arial"/>
                <w:szCs w:val="18"/>
              </w:rPr>
            </w:pPr>
            <w:r w:rsidRPr="00B3056F">
              <w:rPr>
                <w:rFonts w:cs="Arial"/>
                <w:szCs w:val="18"/>
              </w:rPr>
              <w:t>Information about emergency session</w:t>
            </w:r>
          </w:p>
        </w:tc>
      </w:tr>
      <w:tr w:rsidR="0086515C" w:rsidRPr="00B3056F" w14:paraId="7B5A485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1D18AC2" w14:textId="77777777" w:rsidR="0086515C" w:rsidRPr="00B3056F" w:rsidRDefault="0086515C" w:rsidP="00FC1842">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C50DB7" w14:textId="77777777" w:rsidR="0086515C" w:rsidRPr="00B3056F" w:rsidRDefault="0086515C" w:rsidP="00FC1842">
            <w:pPr>
              <w:pStyle w:val="TAL"/>
            </w:pPr>
            <w:r>
              <w:t>6.1.6.2.33</w:t>
            </w:r>
          </w:p>
        </w:tc>
        <w:tc>
          <w:tcPr>
            <w:tcW w:w="4420" w:type="dxa"/>
            <w:tcBorders>
              <w:top w:val="single" w:sz="4" w:space="0" w:color="auto"/>
              <w:left w:val="single" w:sz="4" w:space="0" w:color="auto"/>
              <w:bottom w:val="single" w:sz="4" w:space="0" w:color="auto"/>
              <w:right w:val="single" w:sz="4" w:space="0" w:color="auto"/>
            </w:tcBorders>
          </w:tcPr>
          <w:p w14:paraId="78AC0C21" w14:textId="77777777" w:rsidR="0086515C" w:rsidRPr="00B3056F" w:rsidRDefault="0086515C" w:rsidP="00FC1842">
            <w:pPr>
              <w:pStyle w:val="TAL"/>
              <w:rPr>
                <w:rFonts w:cs="Arial"/>
                <w:szCs w:val="18"/>
              </w:rPr>
            </w:pPr>
            <w:r w:rsidRPr="00B3056F">
              <w:t>UE Parameters Update</w:t>
            </w:r>
            <w:r w:rsidRPr="00B3056F">
              <w:rPr>
                <w:rFonts w:cs="Arial"/>
                <w:szCs w:val="18"/>
              </w:rPr>
              <w:t xml:space="preserve"> Information</w:t>
            </w:r>
          </w:p>
        </w:tc>
      </w:tr>
      <w:tr w:rsidR="0086515C" w:rsidRPr="00B3056F" w14:paraId="0DB4F70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19649A2" w14:textId="77777777" w:rsidR="0086515C" w:rsidRPr="00B3056F" w:rsidRDefault="0086515C" w:rsidP="00FC1842">
            <w:pPr>
              <w:pStyle w:val="TAL"/>
            </w:pPr>
            <w:proofErr w:type="spellStart"/>
            <w:r w:rsidRPr="00B3056F">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0D93BAD3" w14:textId="77777777" w:rsidR="0086515C" w:rsidRPr="00B3056F" w:rsidRDefault="0086515C" w:rsidP="00FC1842">
            <w:pPr>
              <w:pStyle w:val="TAL"/>
            </w:pPr>
            <w:r w:rsidRPr="00B3056F">
              <w:t>6.1.6.2.34</w:t>
            </w:r>
          </w:p>
        </w:tc>
        <w:tc>
          <w:tcPr>
            <w:tcW w:w="4420" w:type="dxa"/>
            <w:tcBorders>
              <w:top w:val="single" w:sz="4" w:space="0" w:color="auto"/>
              <w:left w:val="single" w:sz="4" w:space="0" w:color="auto"/>
              <w:bottom w:val="single" w:sz="4" w:space="0" w:color="auto"/>
              <w:right w:val="single" w:sz="4" w:space="0" w:color="auto"/>
            </w:tcBorders>
          </w:tcPr>
          <w:p w14:paraId="7772E480" w14:textId="77777777" w:rsidR="0086515C" w:rsidRPr="00B3056F" w:rsidRDefault="0086515C" w:rsidP="00FC1842">
            <w:pPr>
              <w:pStyle w:val="TAL"/>
              <w:rPr>
                <w:rFonts w:cs="Arial"/>
                <w:szCs w:val="18"/>
              </w:rPr>
            </w:pPr>
          </w:p>
        </w:tc>
      </w:tr>
      <w:tr w:rsidR="0086515C" w:rsidRPr="00B3056F" w14:paraId="2F00C20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275194F" w14:textId="77777777" w:rsidR="0086515C" w:rsidRPr="00B3056F" w:rsidRDefault="0086515C" w:rsidP="00FC1842">
            <w:pPr>
              <w:pStyle w:val="TAL"/>
            </w:pPr>
            <w:proofErr w:type="spellStart"/>
            <w:r w:rsidRPr="00B3056F">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158E922" w14:textId="77777777" w:rsidR="0086515C" w:rsidRPr="00B3056F" w:rsidRDefault="0086515C" w:rsidP="00FC1842">
            <w:pPr>
              <w:pStyle w:val="TAL"/>
            </w:pPr>
            <w:r w:rsidRPr="00B3056F">
              <w:t>6.1.6.2.35</w:t>
            </w:r>
          </w:p>
        </w:tc>
        <w:tc>
          <w:tcPr>
            <w:tcW w:w="4420" w:type="dxa"/>
            <w:tcBorders>
              <w:top w:val="single" w:sz="4" w:space="0" w:color="auto"/>
              <w:left w:val="single" w:sz="4" w:space="0" w:color="auto"/>
              <w:bottom w:val="single" w:sz="4" w:space="0" w:color="auto"/>
              <w:right w:val="single" w:sz="4" w:space="0" w:color="auto"/>
            </w:tcBorders>
          </w:tcPr>
          <w:p w14:paraId="1AF47387" w14:textId="77777777" w:rsidR="0086515C" w:rsidRPr="00B3056F" w:rsidRDefault="0086515C" w:rsidP="00FC1842">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86515C" w:rsidRPr="00B3056F" w14:paraId="06FD81E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B208B64" w14:textId="77777777" w:rsidR="0086515C" w:rsidRPr="00B3056F" w:rsidRDefault="0086515C" w:rsidP="00FC1842">
            <w:pPr>
              <w:pStyle w:val="TAL"/>
            </w:pPr>
            <w:proofErr w:type="spellStart"/>
            <w:r w:rsidRPr="00B3056F">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90570A" w14:textId="77777777" w:rsidR="0086515C" w:rsidRPr="00B3056F" w:rsidRDefault="0086515C" w:rsidP="00FC1842">
            <w:pPr>
              <w:pStyle w:val="TAL"/>
            </w:pPr>
            <w:r w:rsidRPr="00B3056F">
              <w:t>6.1.6.2.36</w:t>
            </w:r>
          </w:p>
        </w:tc>
        <w:tc>
          <w:tcPr>
            <w:tcW w:w="4420" w:type="dxa"/>
            <w:tcBorders>
              <w:top w:val="single" w:sz="4" w:space="0" w:color="auto"/>
              <w:left w:val="single" w:sz="4" w:space="0" w:color="auto"/>
              <w:bottom w:val="single" w:sz="4" w:space="0" w:color="auto"/>
              <w:right w:val="single" w:sz="4" w:space="0" w:color="auto"/>
            </w:tcBorders>
          </w:tcPr>
          <w:p w14:paraId="4E68010F" w14:textId="77777777" w:rsidR="0086515C" w:rsidRPr="00B3056F" w:rsidRDefault="0086515C" w:rsidP="00FC1842">
            <w:pPr>
              <w:pStyle w:val="TAL"/>
              <w:rPr>
                <w:rFonts w:cs="Arial"/>
                <w:szCs w:val="18"/>
              </w:rPr>
            </w:pPr>
          </w:p>
        </w:tc>
      </w:tr>
      <w:tr w:rsidR="0086515C" w:rsidRPr="00B3056F" w14:paraId="317C0D6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66D5282" w14:textId="77777777" w:rsidR="0086515C" w:rsidRPr="00B3056F" w:rsidRDefault="0086515C" w:rsidP="00FC1842">
            <w:pPr>
              <w:pStyle w:val="TAL"/>
            </w:pPr>
            <w:proofErr w:type="spellStart"/>
            <w:r w:rsidRPr="00B3056F">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032C07" w14:textId="77777777" w:rsidR="0086515C" w:rsidRPr="00B3056F" w:rsidRDefault="0086515C" w:rsidP="00FC1842">
            <w:pPr>
              <w:pStyle w:val="TAL"/>
            </w:pPr>
            <w:r w:rsidRPr="00B3056F">
              <w:t>6.1.6.2.37</w:t>
            </w:r>
          </w:p>
        </w:tc>
        <w:tc>
          <w:tcPr>
            <w:tcW w:w="4420" w:type="dxa"/>
            <w:tcBorders>
              <w:top w:val="single" w:sz="4" w:space="0" w:color="auto"/>
              <w:left w:val="single" w:sz="4" w:space="0" w:color="auto"/>
              <w:bottom w:val="single" w:sz="4" w:space="0" w:color="auto"/>
              <w:right w:val="single" w:sz="4" w:space="0" w:color="auto"/>
            </w:tcBorders>
          </w:tcPr>
          <w:p w14:paraId="73BCEA79" w14:textId="77777777" w:rsidR="0086515C" w:rsidRPr="00B3056F" w:rsidRDefault="0086515C" w:rsidP="00FC1842">
            <w:pPr>
              <w:pStyle w:val="TAL"/>
              <w:rPr>
                <w:rFonts w:cs="Arial"/>
                <w:szCs w:val="18"/>
              </w:rPr>
            </w:pPr>
          </w:p>
        </w:tc>
      </w:tr>
      <w:tr w:rsidR="0086515C" w:rsidRPr="00B3056F" w14:paraId="0F2CA2F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F1A31F4" w14:textId="77777777" w:rsidR="0086515C" w:rsidRPr="00B3056F" w:rsidRDefault="0086515C" w:rsidP="00FC1842">
            <w:pPr>
              <w:pStyle w:val="TAL"/>
            </w:pPr>
            <w:proofErr w:type="spellStart"/>
            <w:r w:rsidRPr="00B3056F">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2AFB572D" w14:textId="77777777" w:rsidR="0086515C" w:rsidRPr="00B3056F" w:rsidRDefault="0086515C" w:rsidP="00FC1842">
            <w:pPr>
              <w:pStyle w:val="TAL"/>
            </w:pPr>
            <w:r w:rsidRPr="00B3056F">
              <w:rPr>
                <w:rFonts w:hint="eastAsia"/>
              </w:rPr>
              <w:t>6</w:t>
            </w:r>
            <w:r w:rsidRPr="00B3056F">
              <w:t>.1.6.3.3</w:t>
            </w:r>
          </w:p>
        </w:tc>
        <w:tc>
          <w:tcPr>
            <w:tcW w:w="4420" w:type="dxa"/>
            <w:tcBorders>
              <w:top w:val="single" w:sz="4" w:space="0" w:color="auto"/>
              <w:left w:val="single" w:sz="4" w:space="0" w:color="auto"/>
              <w:bottom w:val="single" w:sz="4" w:space="0" w:color="auto"/>
              <w:right w:val="single" w:sz="4" w:space="0" w:color="auto"/>
            </w:tcBorders>
          </w:tcPr>
          <w:p w14:paraId="074C24CE" w14:textId="77777777" w:rsidR="0086515C" w:rsidRPr="00B3056F" w:rsidRDefault="0086515C" w:rsidP="00FC1842">
            <w:pPr>
              <w:pStyle w:val="TAL"/>
              <w:rPr>
                <w:rFonts w:cs="Arial"/>
                <w:szCs w:val="18"/>
              </w:rPr>
            </w:pPr>
          </w:p>
        </w:tc>
      </w:tr>
      <w:tr w:rsidR="0086515C" w:rsidRPr="00B3056F" w14:paraId="426C6A7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E73C28E" w14:textId="77777777" w:rsidR="0086515C" w:rsidRPr="00B3056F" w:rsidRDefault="0086515C" w:rsidP="00FC1842">
            <w:pPr>
              <w:pStyle w:val="TAL"/>
            </w:pPr>
            <w:proofErr w:type="spellStart"/>
            <w:r w:rsidRPr="00B3056F">
              <w:rPr>
                <w:rFonts w:hint="eastAsia"/>
              </w:rPr>
              <w:t>PduS</w:t>
            </w:r>
            <w:r w:rsidRPr="00B3056F">
              <w:t>ession</w:t>
            </w:r>
            <w:r w:rsidRPr="00B3056F">
              <w:rPr>
                <w:rFonts w:hint="eastAsia"/>
              </w:rPr>
              <w:t>Continuity</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79FB949A" w14:textId="77777777" w:rsidR="0086515C" w:rsidRPr="00B3056F" w:rsidRDefault="0086515C" w:rsidP="00FC1842">
            <w:pPr>
              <w:pStyle w:val="TAL"/>
            </w:pPr>
            <w:r w:rsidRPr="00B3056F">
              <w:rPr>
                <w:rFonts w:hint="eastAsia"/>
              </w:rPr>
              <w:t>6</w:t>
            </w:r>
            <w:r w:rsidRPr="00B3056F">
              <w:t>.1.6.3.7</w:t>
            </w:r>
          </w:p>
        </w:tc>
        <w:tc>
          <w:tcPr>
            <w:tcW w:w="4420" w:type="dxa"/>
            <w:tcBorders>
              <w:top w:val="single" w:sz="4" w:space="0" w:color="auto"/>
              <w:left w:val="single" w:sz="4" w:space="0" w:color="auto"/>
              <w:bottom w:val="single" w:sz="4" w:space="0" w:color="auto"/>
              <w:right w:val="single" w:sz="4" w:space="0" w:color="auto"/>
            </w:tcBorders>
          </w:tcPr>
          <w:p w14:paraId="4380E20A" w14:textId="77777777" w:rsidR="0086515C" w:rsidRPr="00B3056F" w:rsidRDefault="0086515C" w:rsidP="00FC1842">
            <w:pPr>
              <w:pStyle w:val="TAL"/>
              <w:rPr>
                <w:rFonts w:cs="Arial"/>
                <w:szCs w:val="18"/>
              </w:rPr>
            </w:pPr>
          </w:p>
        </w:tc>
      </w:tr>
      <w:tr w:rsidR="0086515C" w:rsidRPr="00B3056F" w14:paraId="658F4F3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43DCA26" w14:textId="77777777" w:rsidR="0086515C" w:rsidRPr="00B3056F" w:rsidRDefault="0086515C" w:rsidP="00FC1842">
            <w:pPr>
              <w:pStyle w:val="TAL"/>
            </w:pPr>
            <w:proofErr w:type="spellStart"/>
            <w:r w:rsidRPr="00B3056F">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6180E8FF" w14:textId="77777777" w:rsidR="0086515C" w:rsidRPr="00B3056F" w:rsidRDefault="0086515C" w:rsidP="00FC1842">
            <w:pPr>
              <w:pStyle w:val="TAL"/>
            </w:pPr>
            <w:r w:rsidRPr="00B3056F">
              <w:t>6.1.6.2.38</w:t>
            </w:r>
          </w:p>
        </w:tc>
        <w:tc>
          <w:tcPr>
            <w:tcW w:w="4420" w:type="dxa"/>
            <w:tcBorders>
              <w:top w:val="single" w:sz="4" w:space="0" w:color="auto"/>
              <w:left w:val="single" w:sz="4" w:space="0" w:color="auto"/>
              <w:bottom w:val="single" w:sz="4" w:space="0" w:color="auto"/>
              <w:right w:val="single" w:sz="4" w:space="0" w:color="auto"/>
            </w:tcBorders>
          </w:tcPr>
          <w:p w14:paraId="29776CA2" w14:textId="77777777" w:rsidR="0086515C" w:rsidRPr="00B3056F" w:rsidRDefault="0086515C" w:rsidP="00FC1842">
            <w:pPr>
              <w:pStyle w:val="TAL"/>
              <w:rPr>
                <w:rFonts w:cs="Arial"/>
                <w:szCs w:val="18"/>
              </w:rPr>
            </w:pPr>
            <w:r w:rsidRPr="00B3056F">
              <w:rPr>
                <w:rFonts w:cs="Arial"/>
                <w:szCs w:val="18"/>
              </w:rPr>
              <w:t>Additional information specific to a slice</w:t>
            </w:r>
          </w:p>
        </w:tc>
      </w:tr>
      <w:tr w:rsidR="0086515C" w:rsidRPr="00B3056F" w14:paraId="1632C3C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5DE5B40" w14:textId="77777777" w:rsidR="0086515C" w:rsidRPr="00B3056F" w:rsidRDefault="0086515C" w:rsidP="00FC1842">
            <w:pPr>
              <w:pStyle w:val="TAL"/>
            </w:pPr>
            <w:proofErr w:type="spellStart"/>
            <w:r w:rsidRPr="00B3056F">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7E5F8C86" w14:textId="77777777" w:rsidR="0086515C" w:rsidRPr="00B3056F" w:rsidRDefault="0086515C" w:rsidP="00FC1842">
            <w:pPr>
              <w:pStyle w:val="TAL"/>
            </w:pPr>
            <w:r w:rsidRPr="00B3056F">
              <w:t>6.1.6.2.39</w:t>
            </w:r>
          </w:p>
        </w:tc>
        <w:tc>
          <w:tcPr>
            <w:tcW w:w="4420" w:type="dxa"/>
            <w:tcBorders>
              <w:top w:val="single" w:sz="4" w:space="0" w:color="auto"/>
              <w:left w:val="single" w:sz="4" w:space="0" w:color="auto"/>
              <w:bottom w:val="single" w:sz="4" w:space="0" w:color="auto"/>
              <w:right w:val="single" w:sz="4" w:space="0" w:color="auto"/>
            </w:tcBorders>
          </w:tcPr>
          <w:p w14:paraId="329EEE8F" w14:textId="77777777" w:rsidR="0086515C" w:rsidRPr="00B3056F" w:rsidRDefault="0086515C" w:rsidP="00FC1842">
            <w:pPr>
              <w:pStyle w:val="TAL"/>
              <w:rPr>
                <w:rFonts w:cs="Arial"/>
                <w:szCs w:val="18"/>
              </w:rPr>
            </w:pPr>
          </w:p>
        </w:tc>
      </w:tr>
      <w:tr w:rsidR="0086515C" w:rsidRPr="00B3056F" w14:paraId="4AA0D42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48DB5B6" w14:textId="77777777" w:rsidR="0086515C" w:rsidRPr="00B3056F" w:rsidRDefault="0086515C" w:rsidP="00FC1842">
            <w:pPr>
              <w:pStyle w:val="TAL"/>
            </w:pPr>
            <w:proofErr w:type="spellStart"/>
            <w:r w:rsidRPr="00B3056F">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3B80C9BB" w14:textId="77777777" w:rsidR="0086515C" w:rsidRPr="00B3056F" w:rsidRDefault="0086515C" w:rsidP="00FC1842">
            <w:pPr>
              <w:pStyle w:val="TAL"/>
            </w:pPr>
            <w:r w:rsidRPr="00B3056F">
              <w:t>6.1.6.2.40</w:t>
            </w:r>
          </w:p>
        </w:tc>
        <w:tc>
          <w:tcPr>
            <w:tcW w:w="4420" w:type="dxa"/>
            <w:tcBorders>
              <w:top w:val="single" w:sz="4" w:space="0" w:color="auto"/>
              <w:left w:val="single" w:sz="4" w:space="0" w:color="auto"/>
              <w:bottom w:val="single" w:sz="4" w:space="0" w:color="auto"/>
              <w:right w:val="single" w:sz="4" w:space="0" w:color="auto"/>
            </w:tcBorders>
          </w:tcPr>
          <w:p w14:paraId="56C7D0C4" w14:textId="77777777" w:rsidR="0086515C" w:rsidRPr="00B3056F" w:rsidRDefault="0086515C" w:rsidP="00FC1842">
            <w:pPr>
              <w:pStyle w:val="TAL"/>
              <w:rPr>
                <w:rFonts w:cs="Arial"/>
                <w:szCs w:val="18"/>
              </w:rPr>
            </w:pPr>
          </w:p>
        </w:tc>
      </w:tr>
      <w:tr w:rsidR="0086515C" w:rsidRPr="00B3056F" w14:paraId="4258604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16F6E988" w14:textId="77777777" w:rsidR="0086515C" w:rsidRPr="00B3056F" w:rsidRDefault="0086515C" w:rsidP="00FC1842">
            <w:pPr>
              <w:pStyle w:val="TAL"/>
            </w:pPr>
            <w:bookmarkStart w:id="9" w:name="OLE_LINK15"/>
            <w:proofErr w:type="spellStart"/>
            <w:r w:rsidRPr="00B3056F">
              <w:rPr>
                <w:rFonts w:hint="eastAsia"/>
              </w:rPr>
              <w:t>AppPortId</w:t>
            </w:r>
            <w:bookmarkEnd w:id="9"/>
            <w:proofErr w:type="spellEnd"/>
          </w:p>
        </w:tc>
        <w:tc>
          <w:tcPr>
            <w:tcW w:w="1556" w:type="dxa"/>
            <w:tcBorders>
              <w:top w:val="single" w:sz="4" w:space="0" w:color="auto"/>
              <w:left w:val="single" w:sz="4" w:space="0" w:color="auto"/>
              <w:bottom w:val="single" w:sz="4" w:space="0" w:color="auto"/>
              <w:right w:val="single" w:sz="4" w:space="0" w:color="auto"/>
            </w:tcBorders>
          </w:tcPr>
          <w:p w14:paraId="1969BD55" w14:textId="77777777" w:rsidR="0086515C" w:rsidRPr="00B3056F" w:rsidRDefault="0086515C" w:rsidP="00FC1842">
            <w:pPr>
              <w:pStyle w:val="TAL"/>
            </w:pPr>
            <w:r w:rsidRPr="00B3056F">
              <w:rPr>
                <w:rFonts w:hint="eastAsia"/>
              </w:rPr>
              <w:t>6.1.6.2</w:t>
            </w:r>
            <w:r w:rsidRPr="00B3056F">
              <w:t>.41</w:t>
            </w:r>
          </w:p>
        </w:tc>
        <w:tc>
          <w:tcPr>
            <w:tcW w:w="4420" w:type="dxa"/>
            <w:tcBorders>
              <w:top w:val="single" w:sz="4" w:space="0" w:color="auto"/>
              <w:left w:val="single" w:sz="4" w:space="0" w:color="auto"/>
              <w:bottom w:val="single" w:sz="4" w:space="0" w:color="auto"/>
              <w:right w:val="single" w:sz="4" w:space="0" w:color="auto"/>
            </w:tcBorders>
          </w:tcPr>
          <w:p w14:paraId="08911ED4" w14:textId="77777777" w:rsidR="0086515C" w:rsidRPr="00B3056F" w:rsidRDefault="0086515C" w:rsidP="00FC1842">
            <w:pPr>
              <w:pStyle w:val="TAL"/>
              <w:rPr>
                <w:rFonts w:cs="Arial"/>
                <w:szCs w:val="18"/>
              </w:rPr>
            </w:pPr>
            <w:r w:rsidRPr="00B3056F">
              <w:rPr>
                <w:rFonts w:cs="Arial" w:hint="eastAsia"/>
                <w:szCs w:val="18"/>
              </w:rPr>
              <w:t>Application</w:t>
            </w:r>
            <w:r w:rsidRPr="00B3056F">
              <w:rPr>
                <w:rFonts w:cs="Arial"/>
                <w:szCs w:val="18"/>
              </w:rPr>
              <w:t xml:space="preserve"> Port Id</w:t>
            </w:r>
          </w:p>
        </w:tc>
      </w:tr>
      <w:tr w:rsidR="0086515C" w:rsidRPr="00B3056F" w14:paraId="5652566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372D657" w14:textId="77777777" w:rsidR="0086515C" w:rsidRPr="00B3056F" w:rsidRDefault="0086515C" w:rsidP="00FC1842">
            <w:pPr>
              <w:pStyle w:val="TAL"/>
            </w:pPr>
            <w:proofErr w:type="spellStart"/>
            <w:r w:rsidRPr="00B3056F">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7795B12D" w14:textId="77777777" w:rsidR="0086515C" w:rsidRPr="00B3056F" w:rsidRDefault="0086515C" w:rsidP="00FC1842">
            <w:pPr>
              <w:pStyle w:val="TAL"/>
            </w:pPr>
            <w:r w:rsidRPr="00B3056F">
              <w:t>6.1.6.2.42</w:t>
            </w:r>
          </w:p>
        </w:tc>
        <w:tc>
          <w:tcPr>
            <w:tcW w:w="4420" w:type="dxa"/>
            <w:tcBorders>
              <w:top w:val="single" w:sz="4" w:space="0" w:color="auto"/>
              <w:left w:val="single" w:sz="4" w:space="0" w:color="auto"/>
              <w:bottom w:val="single" w:sz="4" w:space="0" w:color="auto"/>
              <w:right w:val="single" w:sz="4" w:space="0" w:color="auto"/>
            </w:tcBorders>
          </w:tcPr>
          <w:p w14:paraId="44BB08ED" w14:textId="77777777" w:rsidR="0086515C" w:rsidRPr="00B3056F" w:rsidRDefault="0086515C" w:rsidP="00FC1842">
            <w:pPr>
              <w:pStyle w:val="TAL"/>
              <w:rPr>
                <w:rFonts w:cs="Arial"/>
                <w:szCs w:val="18"/>
              </w:rPr>
            </w:pPr>
          </w:p>
        </w:tc>
      </w:tr>
      <w:tr w:rsidR="0086515C" w:rsidRPr="00B3056F" w14:paraId="1BDC0CD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FCA3D69" w14:textId="77777777" w:rsidR="0086515C" w:rsidRPr="00B3056F" w:rsidRDefault="0086515C" w:rsidP="00FC1842">
            <w:pPr>
              <w:pStyle w:val="TAL"/>
            </w:pPr>
            <w:proofErr w:type="spellStart"/>
            <w:r w:rsidRPr="00B3056F">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7CA2A641" w14:textId="77777777" w:rsidR="0086515C" w:rsidRPr="00B3056F" w:rsidRDefault="0086515C" w:rsidP="00FC1842">
            <w:pPr>
              <w:pStyle w:val="TAL"/>
            </w:pPr>
            <w:r w:rsidRPr="00B3056F">
              <w:t>6.1.6.2.43</w:t>
            </w:r>
          </w:p>
        </w:tc>
        <w:tc>
          <w:tcPr>
            <w:tcW w:w="4420" w:type="dxa"/>
            <w:tcBorders>
              <w:top w:val="single" w:sz="4" w:space="0" w:color="auto"/>
              <w:left w:val="single" w:sz="4" w:space="0" w:color="auto"/>
              <w:bottom w:val="single" w:sz="4" w:space="0" w:color="auto"/>
              <w:right w:val="single" w:sz="4" w:space="0" w:color="auto"/>
            </w:tcBorders>
          </w:tcPr>
          <w:p w14:paraId="06D105E6" w14:textId="77777777" w:rsidR="0086515C" w:rsidRPr="00B3056F" w:rsidRDefault="0086515C" w:rsidP="00FC1842">
            <w:pPr>
              <w:pStyle w:val="TAL"/>
              <w:rPr>
                <w:rFonts w:cs="Arial"/>
                <w:szCs w:val="18"/>
              </w:rPr>
            </w:pPr>
          </w:p>
        </w:tc>
      </w:tr>
      <w:tr w:rsidR="0086515C" w:rsidRPr="00B3056F" w14:paraId="7310BBE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3E4739B" w14:textId="77777777" w:rsidR="0086515C" w:rsidRPr="00B3056F" w:rsidRDefault="0086515C" w:rsidP="00FC1842">
            <w:pPr>
              <w:pStyle w:val="TAL"/>
            </w:pPr>
            <w:proofErr w:type="spellStart"/>
            <w:r w:rsidRPr="00B3056F">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E33FEAA" w14:textId="77777777" w:rsidR="0086515C" w:rsidRPr="00B3056F" w:rsidRDefault="0086515C" w:rsidP="00FC1842">
            <w:pPr>
              <w:pStyle w:val="TAL"/>
            </w:pPr>
            <w:r w:rsidRPr="00B3056F">
              <w:t>6.1.6.2.44</w:t>
            </w:r>
          </w:p>
        </w:tc>
        <w:tc>
          <w:tcPr>
            <w:tcW w:w="4420" w:type="dxa"/>
            <w:tcBorders>
              <w:top w:val="single" w:sz="4" w:space="0" w:color="auto"/>
              <w:left w:val="single" w:sz="4" w:space="0" w:color="auto"/>
              <w:bottom w:val="single" w:sz="4" w:space="0" w:color="auto"/>
              <w:right w:val="single" w:sz="4" w:space="0" w:color="auto"/>
            </w:tcBorders>
          </w:tcPr>
          <w:p w14:paraId="3BBD952D" w14:textId="77777777" w:rsidR="0086515C" w:rsidRPr="00B3056F" w:rsidRDefault="0086515C" w:rsidP="00FC1842">
            <w:pPr>
              <w:pStyle w:val="TAL"/>
              <w:rPr>
                <w:rFonts w:cs="Arial"/>
                <w:szCs w:val="18"/>
              </w:rPr>
            </w:pPr>
          </w:p>
        </w:tc>
      </w:tr>
      <w:tr w:rsidR="0086515C" w:rsidRPr="00B3056F" w14:paraId="54A8EBF3"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404B374" w14:textId="77777777" w:rsidR="0086515C" w:rsidRPr="00B3056F" w:rsidRDefault="0086515C" w:rsidP="00FC1842">
            <w:pPr>
              <w:pStyle w:val="TAL"/>
            </w:pPr>
            <w:proofErr w:type="spellStart"/>
            <w:r w:rsidRPr="00B3056F">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36547C7" w14:textId="77777777" w:rsidR="0086515C" w:rsidRPr="00B3056F" w:rsidRDefault="0086515C" w:rsidP="00FC1842">
            <w:pPr>
              <w:pStyle w:val="TAL"/>
            </w:pPr>
            <w:r w:rsidRPr="00B3056F">
              <w:t>6.1.6.2.45</w:t>
            </w:r>
          </w:p>
        </w:tc>
        <w:tc>
          <w:tcPr>
            <w:tcW w:w="4420" w:type="dxa"/>
            <w:tcBorders>
              <w:top w:val="single" w:sz="4" w:space="0" w:color="auto"/>
              <w:left w:val="single" w:sz="4" w:space="0" w:color="auto"/>
              <w:bottom w:val="single" w:sz="4" w:space="0" w:color="auto"/>
              <w:right w:val="single" w:sz="4" w:space="0" w:color="auto"/>
            </w:tcBorders>
          </w:tcPr>
          <w:p w14:paraId="7F7F6093" w14:textId="77777777" w:rsidR="0086515C" w:rsidRPr="00B3056F" w:rsidRDefault="0086515C" w:rsidP="00FC1842">
            <w:pPr>
              <w:pStyle w:val="TAL"/>
              <w:rPr>
                <w:rFonts w:cs="Arial"/>
                <w:szCs w:val="18"/>
              </w:rPr>
            </w:pPr>
          </w:p>
        </w:tc>
      </w:tr>
      <w:tr w:rsidR="0086515C" w:rsidRPr="00B3056F" w14:paraId="0005DCD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F70AF8D" w14:textId="77777777" w:rsidR="0086515C" w:rsidRPr="00B3056F" w:rsidRDefault="0086515C" w:rsidP="00FC1842">
            <w:pPr>
              <w:pStyle w:val="TAL"/>
            </w:pPr>
            <w:proofErr w:type="spellStart"/>
            <w:r w:rsidRPr="00B3056F">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510BB21A" w14:textId="77777777" w:rsidR="0086515C" w:rsidRPr="00B3056F" w:rsidRDefault="0086515C" w:rsidP="00FC1842">
            <w:pPr>
              <w:pStyle w:val="TAL"/>
            </w:pPr>
            <w:r w:rsidRPr="00B3056F">
              <w:t>6.1.6.2.46</w:t>
            </w:r>
          </w:p>
        </w:tc>
        <w:tc>
          <w:tcPr>
            <w:tcW w:w="4420" w:type="dxa"/>
            <w:tcBorders>
              <w:top w:val="single" w:sz="4" w:space="0" w:color="auto"/>
              <w:left w:val="single" w:sz="4" w:space="0" w:color="auto"/>
              <w:bottom w:val="single" w:sz="4" w:space="0" w:color="auto"/>
              <w:right w:val="single" w:sz="4" w:space="0" w:color="auto"/>
            </w:tcBorders>
          </w:tcPr>
          <w:p w14:paraId="48BC6F47" w14:textId="77777777" w:rsidR="0086515C" w:rsidRPr="00B3056F" w:rsidRDefault="0086515C" w:rsidP="00FC1842">
            <w:pPr>
              <w:pStyle w:val="TAL"/>
              <w:rPr>
                <w:rFonts w:cs="Arial"/>
                <w:szCs w:val="18"/>
              </w:rPr>
            </w:pPr>
          </w:p>
        </w:tc>
      </w:tr>
      <w:tr w:rsidR="0086515C" w:rsidRPr="00B3056F" w14:paraId="4BC49A0C"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BF63371" w14:textId="77777777" w:rsidR="0086515C" w:rsidRPr="00B3056F" w:rsidRDefault="0086515C" w:rsidP="00FC1842">
            <w:pPr>
              <w:pStyle w:val="TAL"/>
            </w:pPr>
            <w:proofErr w:type="spellStart"/>
            <w:r w:rsidRPr="00B3056F">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206240" w14:textId="77777777" w:rsidR="0086515C" w:rsidRPr="00B3056F" w:rsidRDefault="0086515C" w:rsidP="00FC1842">
            <w:pPr>
              <w:pStyle w:val="TAL"/>
            </w:pPr>
            <w:r w:rsidRPr="00B3056F">
              <w:t>6.1.6.2.47</w:t>
            </w:r>
          </w:p>
        </w:tc>
        <w:tc>
          <w:tcPr>
            <w:tcW w:w="4420" w:type="dxa"/>
            <w:tcBorders>
              <w:top w:val="single" w:sz="4" w:space="0" w:color="auto"/>
              <w:left w:val="single" w:sz="4" w:space="0" w:color="auto"/>
              <w:bottom w:val="single" w:sz="4" w:space="0" w:color="auto"/>
              <w:right w:val="single" w:sz="4" w:space="0" w:color="auto"/>
            </w:tcBorders>
          </w:tcPr>
          <w:p w14:paraId="0865FDC1" w14:textId="77777777" w:rsidR="0086515C" w:rsidRPr="00B3056F" w:rsidRDefault="0086515C" w:rsidP="00FC1842">
            <w:pPr>
              <w:pStyle w:val="TAL"/>
              <w:rPr>
                <w:rFonts w:cs="Arial"/>
                <w:szCs w:val="18"/>
              </w:rPr>
            </w:pPr>
          </w:p>
        </w:tc>
      </w:tr>
      <w:tr w:rsidR="0086515C" w:rsidRPr="00B3056F" w14:paraId="1D8097F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0569C65" w14:textId="77777777" w:rsidR="0086515C" w:rsidRPr="00B3056F" w:rsidRDefault="0086515C" w:rsidP="00FC1842">
            <w:pPr>
              <w:pStyle w:val="TAL"/>
            </w:pPr>
            <w:proofErr w:type="spellStart"/>
            <w:r w:rsidRPr="00B3056F">
              <w:t>EcRestrictionData</w:t>
            </w:r>
            <w:r>
              <w:t>Wb</w:t>
            </w:r>
            <w:proofErr w:type="spellEnd"/>
          </w:p>
        </w:tc>
        <w:tc>
          <w:tcPr>
            <w:tcW w:w="1556" w:type="dxa"/>
            <w:tcBorders>
              <w:top w:val="single" w:sz="4" w:space="0" w:color="auto"/>
              <w:left w:val="single" w:sz="4" w:space="0" w:color="auto"/>
              <w:bottom w:val="single" w:sz="4" w:space="0" w:color="auto"/>
              <w:right w:val="single" w:sz="4" w:space="0" w:color="auto"/>
            </w:tcBorders>
          </w:tcPr>
          <w:p w14:paraId="25BAA6F5" w14:textId="77777777" w:rsidR="0086515C" w:rsidRPr="00B3056F" w:rsidRDefault="0086515C" w:rsidP="00FC1842">
            <w:pPr>
              <w:pStyle w:val="TAL"/>
            </w:pPr>
            <w:r w:rsidRPr="00B3056F">
              <w:t>6.1.6.2.48</w:t>
            </w:r>
          </w:p>
        </w:tc>
        <w:tc>
          <w:tcPr>
            <w:tcW w:w="4420" w:type="dxa"/>
            <w:tcBorders>
              <w:top w:val="single" w:sz="4" w:space="0" w:color="auto"/>
              <w:left w:val="single" w:sz="4" w:space="0" w:color="auto"/>
              <w:bottom w:val="single" w:sz="4" w:space="0" w:color="auto"/>
              <w:right w:val="single" w:sz="4" w:space="0" w:color="auto"/>
            </w:tcBorders>
          </w:tcPr>
          <w:p w14:paraId="04A3DDCC" w14:textId="77777777" w:rsidR="0086515C" w:rsidRPr="00B3056F" w:rsidRDefault="0086515C" w:rsidP="00FC1842">
            <w:pPr>
              <w:pStyle w:val="TAL"/>
              <w:rPr>
                <w:rFonts w:cs="Arial"/>
                <w:szCs w:val="18"/>
              </w:rPr>
            </w:pPr>
            <w:r w:rsidRPr="00B3056F">
              <w:rPr>
                <w:rFonts w:cs="Arial" w:hint="eastAsia"/>
                <w:szCs w:val="18"/>
              </w:rPr>
              <w:t>Enhance Coverage Restriction Data</w:t>
            </w:r>
          </w:p>
        </w:tc>
      </w:tr>
      <w:tr w:rsidR="0086515C" w:rsidRPr="00B3056F" w14:paraId="59F03A4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95231FF" w14:textId="77777777" w:rsidR="0086515C" w:rsidRPr="00B3056F" w:rsidRDefault="0086515C" w:rsidP="00FC1842">
            <w:pPr>
              <w:pStyle w:val="TAL"/>
            </w:pPr>
            <w:proofErr w:type="spellStart"/>
            <w:r w:rsidRPr="00B3056F">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1154F2FC" w14:textId="77777777" w:rsidR="0086515C" w:rsidRPr="00B3056F" w:rsidRDefault="0086515C" w:rsidP="00FC1842">
            <w:pPr>
              <w:pStyle w:val="TAL"/>
            </w:pPr>
            <w:r w:rsidRPr="00B3056F">
              <w:t>6.1.6.2.49</w:t>
            </w:r>
          </w:p>
        </w:tc>
        <w:tc>
          <w:tcPr>
            <w:tcW w:w="4420" w:type="dxa"/>
            <w:tcBorders>
              <w:top w:val="single" w:sz="4" w:space="0" w:color="auto"/>
              <w:left w:val="single" w:sz="4" w:space="0" w:color="auto"/>
              <w:bottom w:val="single" w:sz="4" w:space="0" w:color="auto"/>
              <w:right w:val="single" w:sz="4" w:space="0" w:color="auto"/>
            </w:tcBorders>
          </w:tcPr>
          <w:p w14:paraId="02FA5DE1" w14:textId="77777777" w:rsidR="0086515C" w:rsidRPr="00B3056F" w:rsidRDefault="0086515C" w:rsidP="00FC1842">
            <w:pPr>
              <w:pStyle w:val="TAL"/>
              <w:rPr>
                <w:rFonts w:cs="Arial"/>
                <w:szCs w:val="18"/>
              </w:rPr>
            </w:pPr>
            <w:r w:rsidRPr="00B3056F">
              <w:rPr>
                <w:rFonts w:cs="Arial"/>
                <w:szCs w:val="18"/>
              </w:rPr>
              <w:t>Expected UE Behaviour Data</w:t>
            </w:r>
          </w:p>
        </w:tc>
      </w:tr>
      <w:tr w:rsidR="0086515C" w:rsidRPr="00B3056F" w14:paraId="542911C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FF8C92D" w14:textId="77777777" w:rsidR="0086515C" w:rsidRPr="00B3056F" w:rsidRDefault="0086515C" w:rsidP="00FC1842">
            <w:pPr>
              <w:pStyle w:val="TAL"/>
            </w:pPr>
            <w:proofErr w:type="spellStart"/>
            <w:r w:rsidRPr="00B3056F">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364ABF34" w14:textId="77777777" w:rsidR="0086515C" w:rsidRPr="00B3056F" w:rsidRDefault="0086515C" w:rsidP="00FC1842">
            <w:pPr>
              <w:pStyle w:val="TAL"/>
            </w:pPr>
            <w:r w:rsidRPr="00B3056F">
              <w:t>6.1.6.2.52</w:t>
            </w:r>
          </w:p>
        </w:tc>
        <w:tc>
          <w:tcPr>
            <w:tcW w:w="4420" w:type="dxa"/>
            <w:tcBorders>
              <w:top w:val="single" w:sz="4" w:space="0" w:color="auto"/>
              <w:left w:val="single" w:sz="4" w:space="0" w:color="auto"/>
              <w:bottom w:val="single" w:sz="4" w:space="0" w:color="auto"/>
              <w:right w:val="single" w:sz="4" w:space="0" w:color="auto"/>
            </w:tcBorders>
          </w:tcPr>
          <w:p w14:paraId="6C961178" w14:textId="77777777" w:rsidR="0086515C" w:rsidRPr="00B3056F" w:rsidRDefault="0086515C" w:rsidP="00FC1842">
            <w:pPr>
              <w:pStyle w:val="TAL"/>
              <w:rPr>
                <w:rFonts w:cs="Arial"/>
                <w:szCs w:val="18"/>
              </w:rPr>
            </w:pPr>
            <w:r w:rsidRPr="00B3056F">
              <w:rPr>
                <w:rFonts w:cs="Arial"/>
                <w:szCs w:val="18"/>
              </w:rPr>
              <w:t>Suggested Number of Downlink Packets</w:t>
            </w:r>
          </w:p>
        </w:tc>
      </w:tr>
      <w:tr w:rsidR="0086515C" w:rsidRPr="00B3056F" w14:paraId="11F66B0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69C737C" w14:textId="77777777" w:rsidR="0086515C" w:rsidRPr="00B3056F" w:rsidRDefault="0086515C" w:rsidP="00FC1842">
            <w:pPr>
              <w:pStyle w:val="TAL"/>
            </w:pPr>
            <w:proofErr w:type="spellStart"/>
            <w:r>
              <w:t>SmfRegistrationInfo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7B07349C" w14:textId="77777777" w:rsidR="0086515C" w:rsidRPr="00B3056F" w:rsidRDefault="0086515C" w:rsidP="00FC1842">
            <w:pPr>
              <w:pStyle w:val="TAL"/>
            </w:pPr>
            <w:r>
              <w:t>6.1.6.2.53</w:t>
            </w:r>
          </w:p>
        </w:tc>
        <w:tc>
          <w:tcPr>
            <w:tcW w:w="4420" w:type="dxa"/>
            <w:tcBorders>
              <w:top w:val="single" w:sz="4" w:space="0" w:color="auto"/>
              <w:left w:val="single" w:sz="4" w:space="0" w:color="auto"/>
              <w:bottom w:val="single" w:sz="4" w:space="0" w:color="auto"/>
              <w:right w:val="single" w:sz="4" w:space="0" w:color="auto"/>
            </w:tcBorders>
          </w:tcPr>
          <w:p w14:paraId="5E7A3955" w14:textId="77777777" w:rsidR="0086515C" w:rsidRPr="00B3056F" w:rsidRDefault="0086515C" w:rsidP="00FC1842">
            <w:pPr>
              <w:pStyle w:val="TAL"/>
              <w:rPr>
                <w:rFonts w:cs="Arial"/>
                <w:szCs w:val="18"/>
              </w:rPr>
            </w:pPr>
          </w:p>
        </w:tc>
      </w:tr>
      <w:tr w:rsidR="0086515C" w:rsidRPr="00B3056F" w14:paraId="487ED04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5752D75" w14:textId="77777777" w:rsidR="0086515C" w:rsidRPr="00B3056F" w:rsidRDefault="0086515C" w:rsidP="00FC1842">
            <w:pPr>
              <w:pStyle w:val="TAL"/>
            </w:pPr>
            <w:proofErr w:type="spellStart"/>
            <w:r w:rsidRPr="00B3056F">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6B5DBEA3" w14:textId="77777777" w:rsidR="0086515C" w:rsidRPr="00B3056F" w:rsidRDefault="0086515C" w:rsidP="00FC1842">
            <w:pPr>
              <w:pStyle w:val="TAL"/>
            </w:pPr>
            <w:r w:rsidRPr="00B3056F">
              <w:rPr>
                <w:rFonts w:hint="eastAsia"/>
              </w:rPr>
              <w:t>6.1.6.2</w:t>
            </w:r>
            <w:r w:rsidRPr="00B3056F">
              <w:t>.54</w:t>
            </w:r>
          </w:p>
        </w:tc>
        <w:tc>
          <w:tcPr>
            <w:tcW w:w="4420" w:type="dxa"/>
            <w:tcBorders>
              <w:top w:val="single" w:sz="4" w:space="0" w:color="auto"/>
              <w:left w:val="single" w:sz="4" w:space="0" w:color="auto"/>
              <w:bottom w:val="single" w:sz="4" w:space="0" w:color="auto"/>
              <w:right w:val="single" w:sz="4" w:space="0" w:color="auto"/>
            </w:tcBorders>
          </w:tcPr>
          <w:p w14:paraId="06676AF4" w14:textId="77777777" w:rsidR="0086515C" w:rsidRPr="00B3056F" w:rsidRDefault="0086515C" w:rsidP="00FC1842">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6515C" w:rsidRPr="00B3056F" w14:paraId="79BC895F"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40A2CFB" w14:textId="77777777" w:rsidR="0086515C" w:rsidRPr="00B3056F" w:rsidRDefault="0086515C" w:rsidP="00FC1842">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556C818F" w14:textId="77777777" w:rsidR="0086515C" w:rsidRPr="00B3056F" w:rsidRDefault="0086515C" w:rsidP="00FC1842">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3EB325C3" w14:textId="77777777" w:rsidR="0086515C" w:rsidRPr="00B3056F" w:rsidRDefault="0086515C" w:rsidP="00FC1842">
            <w:pPr>
              <w:pStyle w:val="TAL"/>
              <w:rPr>
                <w:rFonts w:cs="Arial"/>
                <w:szCs w:val="18"/>
              </w:rPr>
            </w:pPr>
          </w:p>
        </w:tc>
      </w:tr>
      <w:tr w:rsidR="0086515C" w:rsidRPr="00B3056F" w14:paraId="4D4395B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0EEF20E" w14:textId="77777777" w:rsidR="0086515C" w:rsidRPr="00B3056F" w:rsidRDefault="0086515C" w:rsidP="00FC1842">
            <w:pPr>
              <w:pStyle w:val="TAL"/>
            </w:pPr>
            <w:proofErr w:type="spellStart"/>
            <w:r w:rsidRPr="00B3056F">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9C8D654" w14:textId="77777777" w:rsidR="0086515C" w:rsidRPr="00B3056F" w:rsidRDefault="0086515C" w:rsidP="00FC1842">
            <w:pPr>
              <w:pStyle w:val="TAL"/>
            </w:pPr>
            <w:r w:rsidRPr="00B3056F">
              <w:t>6.1.6.2.56</w:t>
            </w:r>
          </w:p>
        </w:tc>
        <w:tc>
          <w:tcPr>
            <w:tcW w:w="4420" w:type="dxa"/>
            <w:tcBorders>
              <w:top w:val="single" w:sz="4" w:space="0" w:color="auto"/>
              <w:left w:val="single" w:sz="4" w:space="0" w:color="auto"/>
              <w:bottom w:val="single" w:sz="4" w:space="0" w:color="auto"/>
              <w:right w:val="single" w:sz="4" w:space="0" w:color="auto"/>
            </w:tcBorders>
          </w:tcPr>
          <w:p w14:paraId="28D34D27" w14:textId="77777777" w:rsidR="0086515C" w:rsidRPr="00B3056F" w:rsidRDefault="0086515C" w:rsidP="00FC1842">
            <w:pPr>
              <w:pStyle w:val="TAL"/>
              <w:rPr>
                <w:rFonts w:cs="Arial"/>
                <w:szCs w:val="18"/>
              </w:rPr>
            </w:pPr>
            <w:r w:rsidRPr="00B3056F">
              <w:rPr>
                <w:rFonts w:cs="Arial"/>
                <w:szCs w:val="18"/>
              </w:rPr>
              <w:t>Enhanced Coverage Restriction Data</w:t>
            </w:r>
          </w:p>
        </w:tc>
      </w:tr>
      <w:tr w:rsidR="0086515C" w:rsidRPr="00B3056F" w14:paraId="2531CC8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4D3E221" w14:textId="77777777" w:rsidR="0086515C" w:rsidRPr="00B3056F" w:rsidRDefault="0086515C" w:rsidP="00FC1842">
            <w:pPr>
              <w:pStyle w:val="TAL"/>
            </w:pPr>
            <w:proofErr w:type="spellStart"/>
            <w:r w:rsidRPr="00B3056F">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3F96D27F" w14:textId="77777777" w:rsidR="0086515C" w:rsidRPr="00B3056F" w:rsidRDefault="0086515C" w:rsidP="00FC1842">
            <w:pPr>
              <w:pStyle w:val="TAL"/>
            </w:pPr>
            <w:r w:rsidRPr="00B3056F">
              <w:t>6.1.6.2.57</w:t>
            </w:r>
          </w:p>
        </w:tc>
        <w:tc>
          <w:tcPr>
            <w:tcW w:w="4420" w:type="dxa"/>
            <w:tcBorders>
              <w:top w:val="single" w:sz="4" w:space="0" w:color="auto"/>
              <w:left w:val="single" w:sz="4" w:space="0" w:color="auto"/>
              <w:bottom w:val="single" w:sz="4" w:space="0" w:color="auto"/>
              <w:right w:val="single" w:sz="4" w:space="0" w:color="auto"/>
            </w:tcBorders>
          </w:tcPr>
          <w:p w14:paraId="1816290E" w14:textId="77777777" w:rsidR="0086515C" w:rsidRPr="00B3056F" w:rsidRDefault="0086515C" w:rsidP="00FC1842">
            <w:pPr>
              <w:pStyle w:val="TAL"/>
              <w:rPr>
                <w:rFonts w:cs="Arial"/>
                <w:szCs w:val="18"/>
              </w:rPr>
            </w:pPr>
            <w:proofErr w:type="spellStart"/>
            <w:r w:rsidRPr="00B3056F">
              <w:rPr>
                <w:rFonts w:cs="Arial" w:hint="eastAsia"/>
                <w:szCs w:val="18"/>
              </w:rPr>
              <w:t>eDRX</w:t>
            </w:r>
            <w:proofErr w:type="spellEnd"/>
            <w:r w:rsidRPr="00B3056F">
              <w:rPr>
                <w:rFonts w:cs="Arial" w:hint="eastAsia"/>
                <w:szCs w:val="18"/>
              </w:rPr>
              <w:t xml:space="preserve"> Parameters</w:t>
            </w:r>
          </w:p>
        </w:tc>
      </w:tr>
      <w:tr w:rsidR="0086515C" w:rsidRPr="00B3056F" w14:paraId="4886291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0280846E" w14:textId="77777777" w:rsidR="0086515C" w:rsidRPr="00B3056F" w:rsidRDefault="0086515C" w:rsidP="00FC1842">
            <w:pPr>
              <w:pStyle w:val="TAL"/>
            </w:pPr>
            <w:proofErr w:type="spellStart"/>
            <w:r w:rsidRPr="00B3056F">
              <w:rPr>
                <w:rFonts w:hint="eastAsia"/>
              </w:rPr>
              <w:t>P</w:t>
            </w:r>
            <w:r w:rsidRPr="00B3056F">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17652F94" w14:textId="77777777" w:rsidR="0086515C" w:rsidRPr="00B3056F" w:rsidRDefault="0086515C" w:rsidP="00FC1842">
            <w:pPr>
              <w:pStyle w:val="TAL"/>
            </w:pPr>
            <w:r w:rsidRPr="00B3056F">
              <w:t>6.1.6.2.58</w:t>
            </w:r>
          </w:p>
        </w:tc>
        <w:tc>
          <w:tcPr>
            <w:tcW w:w="4420" w:type="dxa"/>
            <w:tcBorders>
              <w:top w:val="single" w:sz="4" w:space="0" w:color="auto"/>
              <w:left w:val="single" w:sz="4" w:space="0" w:color="auto"/>
              <w:bottom w:val="single" w:sz="4" w:space="0" w:color="auto"/>
              <w:right w:val="single" w:sz="4" w:space="0" w:color="auto"/>
            </w:tcBorders>
          </w:tcPr>
          <w:p w14:paraId="1FDEFC6A" w14:textId="77777777" w:rsidR="0086515C" w:rsidRPr="00B3056F" w:rsidRDefault="0086515C" w:rsidP="00FC1842">
            <w:pPr>
              <w:pStyle w:val="TAL"/>
              <w:rPr>
                <w:rFonts w:cs="Arial"/>
                <w:szCs w:val="18"/>
              </w:rPr>
            </w:pPr>
            <w:r w:rsidRPr="00B3056F">
              <w:rPr>
                <w:rFonts w:cs="Arial" w:hint="eastAsia"/>
                <w:szCs w:val="18"/>
              </w:rPr>
              <w:t>P</w:t>
            </w:r>
            <w:r w:rsidRPr="00B3056F">
              <w:rPr>
                <w:rFonts w:cs="Arial"/>
                <w:szCs w:val="18"/>
              </w:rPr>
              <w:t>aging Time Window Parameters</w:t>
            </w:r>
          </w:p>
        </w:tc>
      </w:tr>
      <w:tr w:rsidR="0086515C" w:rsidRPr="00B3056F" w14:paraId="20B25D7D"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DE3A5EE" w14:textId="77777777" w:rsidR="0086515C" w:rsidRPr="00B3056F" w:rsidRDefault="0086515C" w:rsidP="00FC1842">
            <w:pPr>
              <w:pStyle w:val="TAL"/>
            </w:pPr>
            <w:proofErr w:type="spellStart"/>
            <w:r w:rsidRPr="00B3056F">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0161935A" w14:textId="77777777" w:rsidR="0086515C" w:rsidRPr="00B3056F" w:rsidRDefault="0086515C" w:rsidP="00FC1842">
            <w:pPr>
              <w:pStyle w:val="TAL"/>
            </w:pPr>
            <w:r w:rsidRPr="00B3056F">
              <w:t>6.1.6.3.12</w:t>
            </w:r>
          </w:p>
        </w:tc>
        <w:tc>
          <w:tcPr>
            <w:tcW w:w="4420" w:type="dxa"/>
            <w:tcBorders>
              <w:top w:val="single" w:sz="4" w:space="0" w:color="auto"/>
              <w:left w:val="single" w:sz="4" w:space="0" w:color="auto"/>
              <w:bottom w:val="single" w:sz="4" w:space="0" w:color="auto"/>
              <w:right w:val="single" w:sz="4" w:space="0" w:color="auto"/>
            </w:tcBorders>
          </w:tcPr>
          <w:p w14:paraId="175E88CA" w14:textId="77777777" w:rsidR="0086515C" w:rsidRPr="00B3056F" w:rsidRDefault="0086515C" w:rsidP="00FC1842">
            <w:pPr>
              <w:pStyle w:val="TAL"/>
              <w:rPr>
                <w:rFonts w:cs="Arial"/>
                <w:szCs w:val="18"/>
              </w:rPr>
            </w:pPr>
            <w:r w:rsidRPr="00B3056F">
              <w:rPr>
                <w:rFonts w:cs="Arial" w:hint="eastAsia"/>
                <w:szCs w:val="18"/>
              </w:rPr>
              <w:t>O</w:t>
            </w:r>
            <w:r w:rsidRPr="00B3056F">
              <w:rPr>
                <w:rFonts w:cs="Arial"/>
                <w:szCs w:val="18"/>
              </w:rPr>
              <w:t>peration Mode</w:t>
            </w:r>
          </w:p>
        </w:tc>
      </w:tr>
      <w:tr w:rsidR="0086515C" w:rsidRPr="00B3056F" w14:paraId="506B91C3"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5B95AE9" w14:textId="77777777" w:rsidR="0086515C" w:rsidRPr="00B3056F" w:rsidRDefault="0086515C" w:rsidP="00FC1842">
            <w:pPr>
              <w:pStyle w:val="TAL"/>
            </w:pPr>
            <w:proofErr w:type="spellStart"/>
            <w:r w:rsidRPr="00B3056F">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2E1A4AD" w14:textId="77777777" w:rsidR="0086515C" w:rsidRPr="00B3056F" w:rsidRDefault="0086515C" w:rsidP="00FC1842">
            <w:pPr>
              <w:pStyle w:val="TAL"/>
            </w:pPr>
            <w:r w:rsidRPr="00B3056F">
              <w:t>6.1.6.3.13</w:t>
            </w:r>
          </w:p>
        </w:tc>
        <w:tc>
          <w:tcPr>
            <w:tcW w:w="4420" w:type="dxa"/>
            <w:tcBorders>
              <w:top w:val="single" w:sz="4" w:space="0" w:color="auto"/>
              <w:left w:val="single" w:sz="4" w:space="0" w:color="auto"/>
              <w:bottom w:val="single" w:sz="4" w:space="0" w:color="auto"/>
              <w:right w:val="single" w:sz="4" w:space="0" w:color="auto"/>
            </w:tcBorders>
          </w:tcPr>
          <w:p w14:paraId="05776508" w14:textId="77777777" w:rsidR="0086515C" w:rsidRPr="00B3056F" w:rsidRDefault="0086515C" w:rsidP="00FC1842">
            <w:pPr>
              <w:pStyle w:val="TAL"/>
              <w:rPr>
                <w:rFonts w:cs="Arial"/>
                <w:szCs w:val="18"/>
              </w:rPr>
            </w:pPr>
            <w:proofErr w:type="spellStart"/>
            <w:r w:rsidRPr="00B3056F">
              <w:rPr>
                <w:rFonts w:cs="Arial" w:hint="eastAsia"/>
                <w:szCs w:val="18"/>
              </w:rPr>
              <w:t>S</w:t>
            </w:r>
            <w:r w:rsidRPr="00B3056F">
              <w:rPr>
                <w:rFonts w:cs="Arial"/>
                <w:szCs w:val="18"/>
              </w:rPr>
              <w:t>oR</w:t>
            </w:r>
            <w:proofErr w:type="spellEnd"/>
            <w:r w:rsidRPr="00B3056F">
              <w:rPr>
                <w:rFonts w:cs="Arial"/>
                <w:szCs w:val="18"/>
              </w:rPr>
              <w:t xml:space="preserve"> Update Indicator</w:t>
            </w:r>
          </w:p>
        </w:tc>
      </w:tr>
      <w:tr w:rsidR="0086515C" w:rsidRPr="00B3056F" w14:paraId="6E343B1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9C3C5F9" w14:textId="77777777" w:rsidR="0086515C" w:rsidRPr="00B3056F" w:rsidRDefault="0086515C" w:rsidP="00FC1842">
            <w:pPr>
              <w:pStyle w:val="TAL"/>
            </w:pPr>
            <w:proofErr w:type="spellStart"/>
            <w:r w:rsidRPr="00B3056F">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768EBD04" w14:textId="77777777" w:rsidR="0086515C" w:rsidRPr="00B3056F" w:rsidRDefault="0086515C" w:rsidP="00FC1842">
            <w:pPr>
              <w:pStyle w:val="TAL"/>
            </w:pPr>
            <w:r w:rsidRPr="00B3056F">
              <w:t>6.1.6.2.62</w:t>
            </w:r>
          </w:p>
        </w:tc>
        <w:tc>
          <w:tcPr>
            <w:tcW w:w="4420" w:type="dxa"/>
            <w:tcBorders>
              <w:top w:val="single" w:sz="4" w:space="0" w:color="auto"/>
              <w:left w:val="single" w:sz="4" w:space="0" w:color="auto"/>
              <w:bottom w:val="single" w:sz="4" w:space="0" w:color="auto"/>
              <w:right w:val="single" w:sz="4" w:space="0" w:color="auto"/>
            </w:tcBorders>
          </w:tcPr>
          <w:p w14:paraId="5CF6414E" w14:textId="77777777" w:rsidR="0086515C" w:rsidRPr="00B3056F" w:rsidRDefault="0086515C" w:rsidP="00FC1842">
            <w:pPr>
              <w:pStyle w:val="TAL"/>
              <w:rPr>
                <w:rFonts w:cs="Arial"/>
                <w:szCs w:val="18"/>
              </w:rPr>
            </w:pPr>
          </w:p>
        </w:tc>
      </w:tr>
      <w:tr w:rsidR="0086515C" w:rsidRPr="00B3056F" w14:paraId="2BEB2D97"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4CC589E" w14:textId="77777777" w:rsidR="0086515C" w:rsidRPr="00B3056F" w:rsidRDefault="0086515C" w:rsidP="00FC1842">
            <w:pPr>
              <w:pStyle w:val="TAL"/>
            </w:pPr>
            <w:proofErr w:type="spellStart"/>
            <w:r w:rsidRPr="00B3056F">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0E708F20" w14:textId="77777777" w:rsidR="0086515C" w:rsidRPr="00B3056F" w:rsidRDefault="0086515C" w:rsidP="00FC1842">
            <w:pPr>
              <w:pStyle w:val="TAL"/>
            </w:pPr>
            <w:r w:rsidRPr="00B3056F">
              <w:t>6.1.6.2.63</w:t>
            </w:r>
          </w:p>
        </w:tc>
        <w:tc>
          <w:tcPr>
            <w:tcW w:w="4420" w:type="dxa"/>
            <w:tcBorders>
              <w:top w:val="single" w:sz="4" w:space="0" w:color="auto"/>
              <w:left w:val="single" w:sz="4" w:space="0" w:color="auto"/>
              <w:bottom w:val="single" w:sz="4" w:space="0" w:color="auto"/>
              <w:right w:val="single" w:sz="4" w:space="0" w:color="auto"/>
            </w:tcBorders>
          </w:tcPr>
          <w:p w14:paraId="0F2F7D6B" w14:textId="77777777" w:rsidR="0086515C" w:rsidRPr="00B3056F" w:rsidRDefault="0086515C" w:rsidP="00FC1842">
            <w:pPr>
              <w:pStyle w:val="TAL"/>
              <w:rPr>
                <w:rFonts w:cs="Arial"/>
                <w:szCs w:val="18"/>
              </w:rPr>
            </w:pPr>
          </w:p>
        </w:tc>
      </w:tr>
      <w:tr w:rsidR="0086515C" w:rsidRPr="00B3056F" w14:paraId="201405D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840CAC6" w14:textId="77777777" w:rsidR="0086515C" w:rsidRPr="00B3056F" w:rsidRDefault="0086515C" w:rsidP="00FC1842">
            <w:pPr>
              <w:pStyle w:val="TAL"/>
            </w:pPr>
            <w:proofErr w:type="spellStart"/>
            <w:r w:rsidRPr="00B3056F">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8B014B9" w14:textId="77777777" w:rsidR="0086515C" w:rsidRPr="00B3056F" w:rsidRDefault="0086515C" w:rsidP="00FC1842">
            <w:pPr>
              <w:pStyle w:val="TAL"/>
            </w:pPr>
            <w:r w:rsidRPr="00B3056F">
              <w:t>6.1.6.2.64</w:t>
            </w:r>
          </w:p>
        </w:tc>
        <w:tc>
          <w:tcPr>
            <w:tcW w:w="4420" w:type="dxa"/>
            <w:tcBorders>
              <w:top w:val="single" w:sz="4" w:space="0" w:color="auto"/>
              <w:left w:val="single" w:sz="4" w:space="0" w:color="auto"/>
              <w:bottom w:val="single" w:sz="4" w:space="0" w:color="auto"/>
              <w:right w:val="single" w:sz="4" w:space="0" w:color="auto"/>
            </w:tcBorders>
          </w:tcPr>
          <w:p w14:paraId="4617F4B8" w14:textId="77777777" w:rsidR="0086515C" w:rsidRPr="00B3056F" w:rsidRDefault="0086515C" w:rsidP="00FC1842">
            <w:pPr>
              <w:pStyle w:val="TAL"/>
              <w:rPr>
                <w:rFonts w:cs="Arial"/>
                <w:szCs w:val="18"/>
              </w:rPr>
            </w:pPr>
          </w:p>
        </w:tc>
      </w:tr>
      <w:tr w:rsidR="0086515C" w:rsidRPr="00B3056F" w14:paraId="77B25A10"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B300E00" w14:textId="77777777" w:rsidR="0086515C" w:rsidRPr="00B3056F" w:rsidRDefault="0086515C" w:rsidP="00FC1842">
            <w:pPr>
              <w:pStyle w:val="TAL"/>
            </w:pPr>
            <w:proofErr w:type="spellStart"/>
            <w:r w:rsidRPr="00B3056F">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3D95DF21" w14:textId="77777777" w:rsidR="0086515C" w:rsidRPr="00B3056F" w:rsidRDefault="0086515C" w:rsidP="00FC1842">
            <w:pPr>
              <w:pStyle w:val="TAL"/>
            </w:pPr>
            <w:r w:rsidRPr="00B3056F">
              <w:t>6.1.6.2.65</w:t>
            </w:r>
          </w:p>
        </w:tc>
        <w:tc>
          <w:tcPr>
            <w:tcW w:w="4420" w:type="dxa"/>
            <w:tcBorders>
              <w:top w:val="single" w:sz="4" w:space="0" w:color="auto"/>
              <w:left w:val="single" w:sz="4" w:space="0" w:color="auto"/>
              <w:bottom w:val="single" w:sz="4" w:space="0" w:color="auto"/>
              <w:right w:val="single" w:sz="4" w:space="0" w:color="auto"/>
            </w:tcBorders>
          </w:tcPr>
          <w:p w14:paraId="399DD99E" w14:textId="77777777" w:rsidR="0086515C" w:rsidRPr="00B3056F" w:rsidRDefault="0086515C" w:rsidP="00FC1842">
            <w:pPr>
              <w:pStyle w:val="TAL"/>
              <w:rPr>
                <w:rFonts w:cs="Arial"/>
                <w:szCs w:val="18"/>
              </w:rPr>
            </w:pPr>
          </w:p>
        </w:tc>
      </w:tr>
      <w:tr w:rsidR="0086515C" w:rsidRPr="00B3056F" w14:paraId="283C2BB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10360596" w14:textId="77777777" w:rsidR="0086515C" w:rsidRPr="00B3056F" w:rsidRDefault="0086515C" w:rsidP="00FC1842">
            <w:pPr>
              <w:pStyle w:val="TAL"/>
            </w:pPr>
            <w:proofErr w:type="spellStart"/>
            <w:r w:rsidRPr="00B3056F">
              <w:rPr>
                <w:rFonts w:hint="eastAsia"/>
              </w:rPr>
              <w:lastRenderedPageBreak/>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03810305" w14:textId="77777777" w:rsidR="0086515C" w:rsidRPr="00B3056F" w:rsidRDefault="0086515C" w:rsidP="00FC1842">
            <w:pPr>
              <w:pStyle w:val="TAL"/>
            </w:pPr>
            <w:r w:rsidRPr="00B3056F">
              <w:t>6.1.6.2.66</w:t>
            </w:r>
          </w:p>
        </w:tc>
        <w:tc>
          <w:tcPr>
            <w:tcW w:w="4420" w:type="dxa"/>
            <w:tcBorders>
              <w:top w:val="single" w:sz="4" w:space="0" w:color="auto"/>
              <w:left w:val="single" w:sz="4" w:space="0" w:color="auto"/>
              <w:bottom w:val="single" w:sz="4" w:space="0" w:color="auto"/>
              <w:right w:val="single" w:sz="4" w:space="0" w:color="auto"/>
            </w:tcBorders>
          </w:tcPr>
          <w:p w14:paraId="075D7AC9" w14:textId="77777777" w:rsidR="0086515C" w:rsidRPr="00B3056F" w:rsidRDefault="0086515C" w:rsidP="00FC1842">
            <w:pPr>
              <w:pStyle w:val="TAL"/>
              <w:rPr>
                <w:rFonts w:cs="Arial"/>
                <w:szCs w:val="18"/>
              </w:rPr>
            </w:pPr>
          </w:p>
        </w:tc>
      </w:tr>
      <w:tr w:rsidR="0086515C" w:rsidRPr="00B3056F" w14:paraId="5FCDF6C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764E165" w14:textId="77777777" w:rsidR="0086515C" w:rsidRPr="00B3056F" w:rsidRDefault="0086515C" w:rsidP="00FC1842">
            <w:pPr>
              <w:pStyle w:val="TAL"/>
            </w:pPr>
            <w:proofErr w:type="spellStart"/>
            <w:r>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6427AD17" w14:textId="77777777" w:rsidR="0086515C" w:rsidRPr="00B3056F" w:rsidRDefault="0086515C" w:rsidP="00FC1842">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61283D8B" w14:textId="77777777" w:rsidR="0086515C" w:rsidRPr="00B3056F" w:rsidRDefault="0086515C" w:rsidP="00FC1842">
            <w:pPr>
              <w:pStyle w:val="TAL"/>
              <w:rPr>
                <w:rFonts w:cs="Arial"/>
                <w:szCs w:val="18"/>
              </w:rPr>
            </w:pPr>
          </w:p>
        </w:tc>
      </w:tr>
      <w:tr w:rsidR="0086515C" w:rsidRPr="00D67AB2" w14:paraId="2EA8ECC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B821998" w14:textId="77777777" w:rsidR="0086515C" w:rsidRDefault="0086515C" w:rsidP="00FC1842">
            <w:pPr>
              <w:pStyle w:val="TAL"/>
            </w:pPr>
            <w:proofErr w:type="spellStart"/>
            <w:r>
              <w:t>Default</w:t>
            </w:r>
            <w:r>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91CD77A" w14:textId="77777777" w:rsidR="0086515C" w:rsidRPr="000B71E3" w:rsidRDefault="0086515C" w:rsidP="00FC1842">
            <w:pPr>
              <w:pStyle w:val="TAL"/>
            </w:pPr>
            <w:r w:rsidRPr="000B71E3">
              <w:t>6.1.6.</w:t>
            </w:r>
            <w:r>
              <w:t>2</w:t>
            </w:r>
            <w:r w:rsidRPr="000B71E3">
              <w:t>.</w:t>
            </w:r>
            <w:r>
              <w:t>68</w:t>
            </w:r>
          </w:p>
        </w:tc>
        <w:tc>
          <w:tcPr>
            <w:tcW w:w="4420" w:type="dxa"/>
            <w:tcBorders>
              <w:top w:val="single" w:sz="4" w:space="0" w:color="auto"/>
              <w:left w:val="single" w:sz="4" w:space="0" w:color="auto"/>
              <w:bottom w:val="single" w:sz="4" w:space="0" w:color="auto"/>
              <w:right w:val="single" w:sz="4" w:space="0" w:color="auto"/>
            </w:tcBorders>
          </w:tcPr>
          <w:p w14:paraId="72833584" w14:textId="77777777" w:rsidR="0086515C" w:rsidRPr="00D67AB2" w:rsidRDefault="0086515C" w:rsidP="00FC1842">
            <w:pPr>
              <w:pStyle w:val="TAL"/>
              <w:rPr>
                <w:rFonts w:cs="Arial"/>
                <w:szCs w:val="18"/>
              </w:rPr>
            </w:pPr>
          </w:p>
        </w:tc>
      </w:tr>
      <w:tr w:rsidR="0086515C" w:rsidRPr="00B3056F" w14:paraId="63E5078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18FA638" w14:textId="77777777" w:rsidR="0086515C" w:rsidRPr="00B3056F" w:rsidRDefault="0086515C" w:rsidP="00FC1842">
            <w:pPr>
              <w:pStyle w:val="TAL"/>
            </w:pPr>
            <w:proofErr w:type="spellStart"/>
            <w:r>
              <w:t>UeContextInA</w:t>
            </w:r>
            <w:r w:rsidRPr="00B4466A">
              <w:t>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1EE880B9" w14:textId="77777777" w:rsidR="0086515C" w:rsidRPr="00B3056F" w:rsidRDefault="0086515C" w:rsidP="00FC1842">
            <w:pPr>
              <w:pStyle w:val="TAL"/>
            </w:pPr>
            <w:r w:rsidRPr="00B3056F">
              <w:t>6.1.6.</w:t>
            </w:r>
            <w:r>
              <w:rPr>
                <w:rFonts w:hint="eastAsia"/>
              </w:rPr>
              <w:t>2</w:t>
            </w:r>
            <w:r w:rsidRPr="00B3056F">
              <w:t>.</w:t>
            </w:r>
            <w:r>
              <w:t>70</w:t>
            </w:r>
          </w:p>
        </w:tc>
        <w:tc>
          <w:tcPr>
            <w:tcW w:w="4420" w:type="dxa"/>
            <w:tcBorders>
              <w:top w:val="single" w:sz="4" w:space="0" w:color="auto"/>
              <w:left w:val="single" w:sz="4" w:space="0" w:color="auto"/>
              <w:bottom w:val="single" w:sz="4" w:space="0" w:color="auto"/>
              <w:right w:val="single" w:sz="4" w:space="0" w:color="auto"/>
            </w:tcBorders>
          </w:tcPr>
          <w:p w14:paraId="589EEC88" w14:textId="77777777" w:rsidR="0086515C" w:rsidRPr="00B3056F" w:rsidRDefault="0086515C" w:rsidP="00FC1842">
            <w:pPr>
              <w:pStyle w:val="TAL"/>
              <w:rPr>
                <w:rFonts w:cs="Arial"/>
                <w:szCs w:val="18"/>
              </w:rPr>
            </w:pPr>
          </w:p>
        </w:tc>
      </w:tr>
      <w:tr w:rsidR="0086515C" w14:paraId="5B731147"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45DC17E" w14:textId="77777777" w:rsidR="0086515C" w:rsidRDefault="0086515C" w:rsidP="00FC1842">
            <w:pPr>
              <w:pStyle w:val="TAL"/>
            </w:pPr>
            <w:r>
              <w:rPr>
                <w:rFonts w:hint="eastAsia"/>
              </w:rPr>
              <w:t>V</w:t>
            </w:r>
            <w:r>
              <w:t>2xSubscriptionData</w:t>
            </w:r>
          </w:p>
        </w:tc>
        <w:tc>
          <w:tcPr>
            <w:tcW w:w="1556" w:type="dxa"/>
            <w:tcBorders>
              <w:top w:val="single" w:sz="4" w:space="0" w:color="auto"/>
              <w:left w:val="single" w:sz="4" w:space="0" w:color="auto"/>
              <w:bottom w:val="single" w:sz="4" w:space="0" w:color="auto"/>
              <w:right w:val="single" w:sz="4" w:space="0" w:color="auto"/>
            </w:tcBorders>
          </w:tcPr>
          <w:p w14:paraId="7BD4F29C" w14:textId="77777777" w:rsidR="0086515C" w:rsidRDefault="0086515C" w:rsidP="00FC1842">
            <w:pPr>
              <w:pStyle w:val="TAL"/>
            </w:pPr>
            <w:r>
              <w:t>6.1.6.2.71</w:t>
            </w:r>
          </w:p>
        </w:tc>
        <w:tc>
          <w:tcPr>
            <w:tcW w:w="4420" w:type="dxa"/>
            <w:tcBorders>
              <w:top w:val="single" w:sz="4" w:space="0" w:color="auto"/>
              <w:left w:val="single" w:sz="4" w:space="0" w:color="auto"/>
              <w:bottom w:val="single" w:sz="4" w:space="0" w:color="auto"/>
              <w:right w:val="single" w:sz="4" w:space="0" w:color="auto"/>
            </w:tcBorders>
          </w:tcPr>
          <w:p w14:paraId="336C43D5" w14:textId="77777777" w:rsidR="0086515C" w:rsidRDefault="0086515C" w:rsidP="00FC1842">
            <w:pPr>
              <w:pStyle w:val="TAL"/>
              <w:rPr>
                <w:rFonts w:cs="Arial"/>
                <w:szCs w:val="18"/>
              </w:rPr>
            </w:pPr>
            <w:r>
              <w:rPr>
                <w:rFonts w:cs="Arial" w:hint="eastAsia"/>
                <w:szCs w:val="18"/>
              </w:rPr>
              <w:t>V</w:t>
            </w:r>
            <w:r>
              <w:rPr>
                <w:rFonts w:cs="Arial"/>
                <w:szCs w:val="18"/>
              </w:rPr>
              <w:t>2X Subscription Data</w:t>
            </w:r>
          </w:p>
        </w:tc>
      </w:tr>
      <w:tr w:rsidR="0086515C" w14:paraId="34EE0C8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86AB4E5" w14:textId="77777777" w:rsidR="0086515C" w:rsidRDefault="0086515C" w:rsidP="00FC1842">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60AAA8CE" w14:textId="77777777" w:rsidR="0086515C" w:rsidRDefault="0086515C" w:rsidP="00FC1842">
            <w:pPr>
              <w:pStyle w:val="TAL"/>
            </w:pPr>
            <w:r w:rsidRPr="00E525A8">
              <w:t>6.1.6.</w:t>
            </w:r>
            <w:r>
              <w:t>2</w:t>
            </w:r>
            <w:r w:rsidRPr="00E525A8">
              <w:t>.</w:t>
            </w:r>
            <w:r>
              <w:t>72</w:t>
            </w:r>
          </w:p>
        </w:tc>
        <w:tc>
          <w:tcPr>
            <w:tcW w:w="4420" w:type="dxa"/>
            <w:tcBorders>
              <w:top w:val="single" w:sz="4" w:space="0" w:color="auto"/>
              <w:left w:val="single" w:sz="4" w:space="0" w:color="auto"/>
              <w:bottom w:val="single" w:sz="4" w:space="0" w:color="auto"/>
              <w:right w:val="single" w:sz="4" w:space="0" w:color="auto"/>
            </w:tcBorders>
          </w:tcPr>
          <w:p w14:paraId="0E1ACB18" w14:textId="77777777" w:rsidR="0086515C" w:rsidRDefault="0086515C" w:rsidP="00FC1842">
            <w:pPr>
              <w:pStyle w:val="TAL"/>
              <w:rPr>
                <w:rFonts w:cs="Arial"/>
                <w:szCs w:val="18"/>
              </w:rPr>
            </w:pPr>
            <w:bookmarkStart w:id="10" w:name="_Hlk40710916"/>
            <w:r>
              <w:rPr>
                <w:rFonts w:cs="Arial"/>
                <w:szCs w:val="18"/>
              </w:rPr>
              <w:t xml:space="preserve">LCS </w:t>
            </w:r>
            <w:r w:rsidRPr="00E525A8">
              <w:rPr>
                <w:rFonts w:cs="Arial"/>
                <w:szCs w:val="18"/>
              </w:rPr>
              <w:t>Broadcast Assistance Data Types</w:t>
            </w:r>
            <w:bookmarkEnd w:id="10"/>
          </w:p>
        </w:tc>
      </w:tr>
      <w:tr w:rsidR="0086515C" w14:paraId="43BBB52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B640C82" w14:textId="77777777" w:rsidR="0086515C" w:rsidRDefault="0086515C" w:rsidP="00FC1842">
            <w:pPr>
              <w:pStyle w:val="TAL"/>
            </w:pPr>
            <w:proofErr w:type="spellStart"/>
            <w:r w:rsidRPr="00FC2A1F">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3840B32A" w14:textId="77777777" w:rsidR="0086515C" w:rsidRDefault="0086515C" w:rsidP="00FC1842">
            <w:pPr>
              <w:pStyle w:val="TAL"/>
            </w:pPr>
            <w:r w:rsidRPr="00E525A8">
              <w:t>6.1.6.</w:t>
            </w:r>
            <w:r>
              <w:t>2</w:t>
            </w:r>
            <w:r w:rsidRPr="00E525A8">
              <w:t>.</w:t>
            </w:r>
            <w:r>
              <w:t>73</w:t>
            </w:r>
          </w:p>
        </w:tc>
        <w:tc>
          <w:tcPr>
            <w:tcW w:w="4420" w:type="dxa"/>
            <w:tcBorders>
              <w:top w:val="single" w:sz="4" w:space="0" w:color="auto"/>
              <w:left w:val="single" w:sz="4" w:space="0" w:color="auto"/>
              <w:bottom w:val="single" w:sz="4" w:space="0" w:color="auto"/>
              <w:right w:val="single" w:sz="4" w:space="0" w:color="auto"/>
            </w:tcBorders>
          </w:tcPr>
          <w:p w14:paraId="2526273A" w14:textId="77777777" w:rsidR="0086515C" w:rsidRDefault="0086515C" w:rsidP="00FC1842">
            <w:pPr>
              <w:pStyle w:val="TAL"/>
              <w:rPr>
                <w:rFonts w:cs="Arial"/>
                <w:szCs w:val="18"/>
              </w:rPr>
            </w:pPr>
            <w:r>
              <w:rPr>
                <w:rFonts w:cs="Arial"/>
                <w:szCs w:val="18"/>
              </w:rPr>
              <w:t>Data Set Names</w:t>
            </w:r>
          </w:p>
        </w:tc>
      </w:tr>
      <w:tr w:rsidR="0086515C" w14:paraId="3A1C273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1321BE9D" w14:textId="77777777" w:rsidR="0086515C" w:rsidRDefault="0086515C" w:rsidP="00FC1842">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09A42E9" w14:textId="77777777" w:rsidR="0086515C" w:rsidRDefault="0086515C" w:rsidP="00FC1842">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0905AF20" w14:textId="77777777" w:rsidR="0086515C" w:rsidRDefault="0086515C" w:rsidP="00FC1842">
            <w:pPr>
              <w:pStyle w:val="TAL"/>
              <w:rPr>
                <w:rFonts w:cs="Arial"/>
                <w:szCs w:val="18"/>
              </w:rPr>
            </w:pPr>
          </w:p>
        </w:tc>
      </w:tr>
      <w:tr w:rsidR="0086515C" w14:paraId="69F4C9F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519DCA5" w14:textId="77777777" w:rsidR="0086515C" w:rsidRDefault="0086515C" w:rsidP="00FC1842">
            <w:pPr>
              <w:pStyle w:val="TAL"/>
            </w:pPr>
            <w:proofErr w:type="spellStart"/>
            <w:r w:rsidRPr="00B3056F">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C329A75"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C5C3F4A" w14:textId="77777777" w:rsidR="0086515C" w:rsidRDefault="0086515C" w:rsidP="00FC1842">
            <w:pPr>
              <w:pStyle w:val="TAL"/>
              <w:rPr>
                <w:rFonts w:cs="Arial"/>
                <w:szCs w:val="18"/>
              </w:rPr>
            </w:pPr>
          </w:p>
        </w:tc>
      </w:tr>
      <w:tr w:rsidR="0086515C" w14:paraId="705A19A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EF582B0" w14:textId="77777777" w:rsidR="0086515C" w:rsidRDefault="0086515C" w:rsidP="00FC1842">
            <w:pPr>
              <w:pStyle w:val="TAL"/>
            </w:pPr>
            <w:proofErr w:type="spellStart"/>
            <w:r w:rsidRPr="00B3056F">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BA39857"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E182BEE" w14:textId="77777777" w:rsidR="0086515C" w:rsidRDefault="0086515C" w:rsidP="00FC1842">
            <w:pPr>
              <w:pStyle w:val="TAL"/>
              <w:rPr>
                <w:rFonts w:cs="Arial"/>
                <w:szCs w:val="18"/>
              </w:rPr>
            </w:pPr>
          </w:p>
        </w:tc>
      </w:tr>
      <w:tr w:rsidR="0086515C" w14:paraId="7D78FED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B964354" w14:textId="77777777" w:rsidR="0086515C" w:rsidRDefault="0086515C" w:rsidP="00FC1842">
            <w:pPr>
              <w:pStyle w:val="TAL"/>
            </w:pPr>
            <w:proofErr w:type="spellStart"/>
            <w:r w:rsidRPr="00B3056F">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5EA1C182"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E8989D0" w14:textId="77777777" w:rsidR="0086515C" w:rsidRDefault="0086515C" w:rsidP="00FC1842">
            <w:pPr>
              <w:pStyle w:val="TAL"/>
              <w:rPr>
                <w:rFonts w:cs="Arial"/>
                <w:szCs w:val="18"/>
              </w:rPr>
            </w:pPr>
          </w:p>
        </w:tc>
      </w:tr>
      <w:tr w:rsidR="0086515C" w14:paraId="63209E2D"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5D5C8A3" w14:textId="77777777" w:rsidR="0086515C" w:rsidRDefault="0086515C" w:rsidP="00FC1842">
            <w:pPr>
              <w:pStyle w:val="TAL"/>
            </w:pPr>
            <w:proofErr w:type="spellStart"/>
            <w:r w:rsidRPr="00B3056F">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57EEE28"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1833F4F" w14:textId="77777777" w:rsidR="0086515C" w:rsidRDefault="0086515C" w:rsidP="00FC1842">
            <w:pPr>
              <w:pStyle w:val="TAL"/>
              <w:rPr>
                <w:rFonts w:cs="Arial"/>
                <w:szCs w:val="18"/>
              </w:rPr>
            </w:pPr>
          </w:p>
        </w:tc>
      </w:tr>
      <w:tr w:rsidR="0086515C" w14:paraId="7CC39EA0"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5611470" w14:textId="77777777" w:rsidR="0086515C" w:rsidRDefault="0086515C" w:rsidP="00FC1842">
            <w:pPr>
              <w:pStyle w:val="TAL"/>
            </w:pPr>
            <w:proofErr w:type="spellStart"/>
            <w:r w:rsidRPr="00B3056F">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285A02B4"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0266A2A" w14:textId="77777777" w:rsidR="0086515C" w:rsidRDefault="0086515C" w:rsidP="00FC1842">
            <w:pPr>
              <w:pStyle w:val="TAL"/>
              <w:rPr>
                <w:rFonts w:cs="Arial"/>
                <w:szCs w:val="18"/>
              </w:rPr>
            </w:pPr>
          </w:p>
        </w:tc>
      </w:tr>
      <w:tr w:rsidR="0086515C" w14:paraId="7D35022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7A96A5D" w14:textId="77777777" w:rsidR="0086515C" w:rsidRDefault="0086515C" w:rsidP="00FC1842">
            <w:pPr>
              <w:pStyle w:val="TAL"/>
            </w:pPr>
            <w:r w:rsidRPr="00B3056F">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96276EF" w14:textId="77777777" w:rsidR="0086515C" w:rsidRDefault="0086515C" w:rsidP="00FC184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11798020" w14:textId="77777777" w:rsidR="0086515C" w:rsidRDefault="0086515C" w:rsidP="00FC1842">
            <w:pPr>
              <w:pStyle w:val="TAL"/>
              <w:rPr>
                <w:rFonts w:cs="Arial"/>
                <w:szCs w:val="18"/>
              </w:rPr>
            </w:pPr>
            <w:r w:rsidRPr="00B3056F">
              <w:rPr>
                <w:rFonts w:cs="Arial"/>
                <w:szCs w:val="18"/>
              </w:rPr>
              <w:t>3GPP Charging Characteristics</w:t>
            </w:r>
          </w:p>
        </w:tc>
      </w:tr>
      <w:tr w:rsidR="0086515C" w14:paraId="0987D0D1"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5A134D0" w14:textId="77777777" w:rsidR="0086515C" w:rsidRDefault="0086515C" w:rsidP="00FC1842">
            <w:pPr>
              <w:pStyle w:val="TAL"/>
            </w:pPr>
            <w:proofErr w:type="spellStart"/>
            <w:r w:rsidRPr="00B3056F">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473FFE1"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12C3F5E" w14:textId="77777777" w:rsidR="0086515C" w:rsidRDefault="0086515C" w:rsidP="00FC1842">
            <w:pPr>
              <w:pStyle w:val="TAL"/>
              <w:rPr>
                <w:rFonts w:cs="Arial"/>
                <w:szCs w:val="18"/>
              </w:rPr>
            </w:pPr>
          </w:p>
        </w:tc>
      </w:tr>
      <w:tr w:rsidR="0086515C" w14:paraId="6402F49F"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A62A955" w14:textId="77777777" w:rsidR="0086515C" w:rsidRDefault="0086515C" w:rsidP="00FC1842">
            <w:pPr>
              <w:pStyle w:val="TAL"/>
            </w:pPr>
            <w:proofErr w:type="spellStart"/>
            <w:r w:rsidRPr="00B3056F">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7606FFB0"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58BECAA" w14:textId="77777777" w:rsidR="0086515C" w:rsidRDefault="0086515C" w:rsidP="00FC1842">
            <w:pPr>
              <w:pStyle w:val="TAL"/>
              <w:rPr>
                <w:rFonts w:cs="Arial"/>
                <w:szCs w:val="18"/>
              </w:rPr>
            </w:pPr>
          </w:p>
        </w:tc>
      </w:tr>
      <w:tr w:rsidR="0086515C" w14:paraId="478BBCC5"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06F60CF" w14:textId="77777777" w:rsidR="0086515C" w:rsidRDefault="0086515C" w:rsidP="00FC1842">
            <w:pPr>
              <w:pStyle w:val="TAL"/>
            </w:pPr>
            <w:proofErr w:type="spellStart"/>
            <w:r w:rsidRPr="00B3056F">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2BE1D85E"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2364898" w14:textId="77777777" w:rsidR="0086515C" w:rsidRDefault="0086515C" w:rsidP="00FC1842">
            <w:pPr>
              <w:pStyle w:val="TAL"/>
              <w:rPr>
                <w:rFonts w:cs="Arial"/>
                <w:szCs w:val="18"/>
              </w:rPr>
            </w:pPr>
          </w:p>
        </w:tc>
      </w:tr>
      <w:tr w:rsidR="0086515C" w14:paraId="19AE846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6D5AB54" w14:textId="77777777" w:rsidR="0086515C" w:rsidRDefault="0086515C" w:rsidP="00FC1842">
            <w:pPr>
              <w:pStyle w:val="TAL"/>
            </w:pPr>
            <w:proofErr w:type="spellStart"/>
            <w:r w:rsidRPr="00B3056F">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5E1AA695" w14:textId="77777777" w:rsidR="0086515C" w:rsidRDefault="0086515C" w:rsidP="00FC184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3F757FA4" w14:textId="77777777" w:rsidR="0086515C" w:rsidRDefault="0086515C" w:rsidP="00FC1842">
            <w:pPr>
              <w:pStyle w:val="TAL"/>
              <w:rPr>
                <w:rFonts w:cs="Arial"/>
                <w:szCs w:val="18"/>
              </w:rPr>
            </w:pPr>
            <w:r w:rsidRPr="00B3056F">
              <w:rPr>
                <w:rFonts w:cs="Arial"/>
                <w:szCs w:val="18"/>
              </w:rPr>
              <w:t>Interworking with EPS Indication</w:t>
            </w:r>
          </w:p>
        </w:tc>
      </w:tr>
      <w:tr w:rsidR="0086515C" w14:paraId="7A4CA803"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71B3F3C" w14:textId="77777777" w:rsidR="0086515C" w:rsidRDefault="0086515C" w:rsidP="00FC1842">
            <w:pPr>
              <w:pStyle w:val="TAL"/>
            </w:pPr>
            <w:proofErr w:type="spellStart"/>
            <w:r w:rsidRPr="00B3056F">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4B55C161"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3E88540" w14:textId="77777777" w:rsidR="0086515C" w:rsidRDefault="0086515C" w:rsidP="00FC1842">
            <w:pPr>
              <w:pStyle w:val="TAL"/>
              <w:rPr>
                <w:rFonts w:cs="Arial"/>
                <w:szCs w:val="18"/>
              </w:rPr>
            </w:pPr>
          </w:p>
        </w:tc>
      </w:tr>
      <w:tr w:rsidR="0086515C" w14:paraId="2B5E13D9"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9D66B08" w14:textId="77777777" w:rsidR="0086515C" w:rsidRDefault="0086515C" w:rsidP="00FC1842">
            <w:pPr>
              <w:pStyle w:val="TAL"/>
            </w:pPr>
            <w:proofErr w:type="spellStart"/>
            <w:r w:rsidRPr="00B3056F">
              <w:rPr>
                <w:rFonts w:hint="eastAsia"/>
              </w:rPr>
              <w:t>UpuReg</w:t>
            </w:r>
            <w:r w:rsidRPr="00B3056F">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61D4FA21"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28CB73A" w14:textId="77777777" w:rsidR="0086515C" w:rsidRDefault="0086515C" w:rsidP="00FC1842">
            <w:pPr>
              <w:pStyle w:val="TAL"/>
              <w:rPr>
                <w:rFonts w:cs="Arial"/>
                <w:szCs w:val="18"/>
              </w:rPr>
            </w:pPr>
          </w:p>
        </w:tc>
      </w:tr>
      <w:tr w:rsidR="0086515C" w14:paraId="36F45B8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32C3543" w14:textId="77777777" w:rsidR="0086515C" w:rsidRDefault="0086515C" w:rsidP="00FC1842">
            <w:pPr>
              <w:pStyle w:val="TAL"/>
            </w:pPr>
            <w:proofErr w:type="spellStart"/>
            <w:r w:rsidRPr="00B3056F">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6204257A" w14:textId="77777777" w:rsidR="0086515C" w:rsidRDefault="0086515C" w:rsidP="00FC1842">
            <w:pPr>
              <w:pStyle w:val="TAL"/>
            </w:pPr>
            <w:r w:rsidRPr="00B3056F">
              <w:t>6.1.6.3.2</w:t>
            </w:r>
          </w:p>
        </w:tc>
        <w:tc>
          <w:tcPr>
            <w:tcW w:w="4420" w:type="dxa"/>
            <w:tcBorders>
              <w:top w:val="single" w:sz="4" w:space="0" w:color="auto"/>
              <w:left w:val="single" w:sz="4" w:space="0" w:color="auto"/>
              <w:bottom w:val="single" w:sz="4" w:space="0" w:color="auto"/>
              <w:right w:val="single" w:sz="4" w:space="0" w:color="auto"/>
            </w:tcBorders>
          </w:tcPr>
          <w:p w14:paraId="541EA6DD" w14:textId="77777777" w:rsidR="0086515C" w:rsidRDefault="0086515C" w:rsidP="00FC1842">
            <w:pPr>
              <w:pStyle w:val="TAL"/>
              <w:rPr>
                <w:rFonts w:cs="Arial"/>
                <w:szCs w:val="18"/>
              </w:rPr>
            </w:pPr>
          </w:p>
        </w:tc>
      </w:tr>
      <w:tr w:rsidR="0086515C" w14:paraId="01A90A8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769264F" w14:textId="77777777" w:rsidR="0086515C" w:rsidRDefault="0086515C" w:rsidP="00FC1842">
            <w:pPr>
              <w:pStyle w:val="TAL"/>
            </w:pPr>
            <w:proofErr w:type="spellStart"/>
            <w:r w:rsidRPr="00B3056F">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7EF88BA"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B5D3438" w14:textId="77777777" w:rsidR="0086515C" w:rsidRDefault="0086515C" w:rsidP="00FC1842">
            <w:pPr>
              <w:pStyle w:val="TAL"/>
              <w:rPr>
                <w:rFonts w:cs="Arial"/>
                <w:szCs w:val="18"/>
              </w:rPr>
            </w:pPr>
          </w:p>
        </w:tc>
      </w:tr>
      <w:tr w:rsidR="0086515C" w14:paraId="20B813AF"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D04DF9D" w14:textId="77777777" w:rsidR="0086515C" w:rsidRDefault="0086515C" w:rsidP="00FC1842">
            <w:pPr>
              <w:pStyle w:val="TAL"/>
            </w:pPr>
            <w:proofErr w:type="spellStart"/>
            <w:r w:rsidRPr="00B3056F">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4F036154"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FB9A9E8" w14:textId="77777777" w:rsidR="0086515C" w:rsidRDefault="0086515C" w:rsidP="00FC1842">
            <w:pPr>
              <w:pStyle w:val="TAL"/>
              <w:rPr>
                <w:rFonts w:cs="Arial"/>
                <w:szCs w:val="18"/>
              </w:rPr>
            </w:pPr>
          </w:p>
        </w:tc>
      </w:tr>
      <w:tr w:rsidR="0086515C" w14:paraId="740A408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0D7D15A" w14:textId="77777777" w:rsidR="0086515C" w:rsidRDefault="0086515C" w:rsidP="00FC1842">
            <w:pPr>
              <w:pStyle w:val="TAL"/>
            </w:pPr>
            <w:proofErr w:type="spellStart"/>
            <w:r w:rsidRPr="00B3056F">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02874D0E"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BA3C005" w14:textId="77777777" w:rsidR="0086515C" w:rsidRDefault="0086515C" w:rsidP="00FC1842">
            <w:pPr>
              <w:pStyle w:val="TAL"/>
              <w:rPr>
                <w:rFonts w:cs="Arial"/>
                <w:szCs w:val="18"/>
              </w:rPr>
            </w:pPr>
          </w:p>
        </w:tc>
      </w:tr>
      <w:tr w:rsidR="0086515C" w14:paraId="7471466B"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85B7608" w14:textId="77777777" w:rsidR="0086515C" w:rsidRDefault="0086515C" w:rsidP="00FC1842">
            <w:pPr>
              <w:pStyle w:val="TAL"/>
            </w:pPr>
            <w:proofErr w:type="spellStart"/>
            <w:r w:rsidRPr="00B3056F">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77CBE0DA"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37E0421" w14:textId="77777777" w:rsidR="0086515C" w:rsidRDefault="0086515C" w:rsidP="00FC1842">
            <w:pPr>
              <w:pStyle w:val="TAL"/>
              <w:rPr>
                <w:rFonts w:cs="Arial"/>
                <w:szCs w:val="18"/>
              </w:rPr>
            </w:pPr>
          </w:p>
        </w:tc>
      </w:tr>
      <w:tr w:rsidR="0086515C" w14:paraId="29CE930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38A76E4F" w14:textId="77777777" w:rsidR="0086515C" w:rsidRDefault="0086515C" w:rsidP="00FC1842">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A3F94DC" w14:textId="77777777" w:rsidR="0086515C" w:rsidRDefault="0086515C" w:rsidP="00FC1842">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443E6C53" w14:textId="77777777" w:rsidR="0086515C" w:rsidRDefault="0086515C" w:rsidP="00FC1842">
            <w:pPr>
              <w:pStyle w:val="TAL"/>
              <w:rPr>
                <w:rFonts w:cs="Arial"/>
                <w:szCs w:val="18"/>
              </w:rPr>
            </w:pPr>
          </w:p>
        </w:tc>
      </w:tr>
      <w:tr w:rsidR="0086515C" w14:paraId="69EE272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4EB5C71" w14:textId="77777777" w:rsidR="0086515C" w:rsidRDefault="0086515C" w:rsidP="00FC1842">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04464048" w14:textId="77777777" w:rsidR="0086515C" w:rsidRDefault="0086515C" w:rsidP="00FC1842">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161CCCEC" w14:textId="77777777" w:rsidR="0086515C" w:rsidRDefault="0086515C" w:rsidP="00FC1842">
            <w:pPr>
              <w:pStyle w:val="TAL"/>
              <w:rPr>
                <w:rFonts w:cs="Arial"/>
                <w:szCs w:val="18"/>
              </w:rPr>
            </w:pPr>
          </w:p>
        </w:tc>
      </w:tr>
      <w:tr w:rsidR="0086515C" w14:paraId="28D3CCE6"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0606CC3" w14:textId="77777777" w:rsidR="0086515C" w:rsidRDefault="0086515C" w:rsidP="00FC1842">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3E396921" w14:textId="77777777" w:rsidR="0086515C" w:rsidRDefault="0086515C" w:rsidP="00FC1842">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3B82ED3B" w14:textId="77777777" w:rsidR="0086515C" w:rsidRDefault="0086515C" w:rsidP="00FC1842">
            <w:pPr>
              <w:pStyle w:val="TAL"/>
              <w:rPr>
                <w:rFonts w:cs="Arial"/>
                <w:szCs w:val="18"/>
              </w:rPr>
            </w:pPr>
          </w:p>
        </w:tc>
      </w:tr>
      <w:tr w:rsidR="0086515C" w14:paraId="0F5C0DC4"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60684C93" w14:textId="77777777" w:rsidR="0086515C" w:rsidRDefault="0086515C" w:rsidP="00FC1842">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1C4E8603" w14:textId="77777777" w:rsidR="0086515C" w:rsidRDefault="0086515C" w:rsidP="00FC1842">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0B77D611" w14:textId="77777777" w:rsidR="0086515C" w:rsidRDefault="0086515C" w:rsidP="00FC1842">
            <w:pPr>
              <w:pStyle w:val="TAL"/>
              <w:rPr>
                <w:rFonts w:cs="Arial"/>
                <w:szCs w:val="18"/>
              </w:rPr>
            </w:pPr>
          </w:p>
        </w:tc>
      </w:tr>
      <w:tr w:rsidR="0086515C" w14:paraId="6EF1757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988C589" w14:textId="77777777" w:rsidR="0086515C" w:rsidRDefault="0086515C" w:rsidP="00FC1842">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F0EEE7C" w14:textId="77777777" w:rsidR="0086515C" w:rsidRDefault="0086515C" w:rsidP="00FC1842">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2AE00375" w14:textId="77777777" w:rsidR="0086515C" w:rsidRDefault="0086515C" w:rsidP="00FC1842">
            <w:pPr>
              <w:pStyle w:val="TAL"/>
              <w:rPr>
                <w:rFonts w:cs="Arial"/>
                <w:szCs w:val="18"/>
              </w:rPr>
            </w:pPr>
          </w:p>
        </w:tc>
      </w:tr>
      <w:tr w:rsidR="0086515C" w14:paraId="762BDC22"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0337D5E" w14:textId="77777777" w:rsidR="0086515C" w:rsidRDefault="0086515C" w:rsidP="00FC1842">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25D48CE" w14:textId="77777777" w:rsidR="0086515C" w:rsidRDefault="0086515C" w:rsidP="00FC1842">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1FBECF85" w14:textId="77777777" w:rsidR="0086515C" w:rsidRDefault="0086515C" w:rsidP="00FC1842">
            <w:pPr>
              <w:pStyle w:val="TAL"/>
              <w:rPr>
                <w:rFonts w:cs="Arial"/>
                <w:szCs w:val="18"/>
              </w:rPr>
            </w:pPr>
          </w:p>
        </w:tc>
      </w:tr>
      <w:tr w:rsidR="0086515C" w14:paraId="4D2D27BD"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0BA8F4BF" w14:textId="77777777" w:rsidR="0086515C" w:rsidRDefault="0086515C" w:rsidP="00FC1842">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6BC2088B" w14:textId="77777777" w:rsidR="0086515C" w:rsidRDefault="0086515C" w:rsidP="00FC1842">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0DCEAF71" w14:textId="77777777" w:rsidR="0086515C" w:rsidRDefault="0086515C" w:rsidP="00FC1842">
            <w:pPr>
              <w:pStyle w:val="TAL"/>
              <w:rPr>
                <w:rFonts w:cs="Arial"/>
                <w:szCs w:val="18"/>
              </w:rPr>
            </w:pPr>
          </w:p>
        </w:tc>
      </w:tr>
      <w:tr w:rsidR="0086515C" w:rsidRPr="00B3056F" w14:paraId="2B8B8705"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585A6582" w14:textId="77777777" w:rsidR="0086515C" w:rsidRPr="00B3056F" w:rsidRDefault="0086515C" w:rsidP="00FC1842">
            <w:pPr>
              <w:pStyle w:val="TAL"/>
            </w:pPr>
            <w:proofErr w:type="spellStart"/>
            <w:r>
              <w:t>C</w:t>
            </w:r>
            <w:r w:rsidRPr="00B3056F">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1EF522FE" w14:textId="77777777" w:rsidR="0086515C" w:rsidRPr="00B3056F" w:rsidRDefault="0086515C" w:rsidP="00FC1842">
            <w:pPr>
              <w:pStyle w:val="TAL"/>
            </w:pPr>
            <w:r w:rsidRPr="00B3056F">
              <w:t>6.1.6.</w:t>
            </w:r>
            <w:r w:rsidRPr="00B3056F">
              <w:rPr>
                <w:rFonts w:hint="eastAsia"/>
              </w:rPr>
              <w:t>3</w:t>
            </w:r>
            <w:r w:rsidRPr="00B3056F">
              <w:t>.14</w:t>
            </w:r>
          </w:p>
        </w:tc>
        <w:tc>
          <w:tcPr>
            <w:tcW w:w="4420" w:type="dxa"/>
            <w:tcBorders>
              <w:top w:val="single" w:sz="4" w:space="0" w:color="auto"/>
              <w:left w:val="single" w:sz="4" w:space="0" w:color="auto"/>
              <w:bottom w:val="single" w:sz="4" w:space="0" w:color="auto"/>
              <w:right w:val="single" w:sz="4" w:space="0" w:color="auto"/>
            </w:tcBorders>
          </w:tcPr>
          <w:p w14:paraId="3D4C19EE" w14:textId="77777777" w:rsidR="0086515C" w:rsidRPr="00B3056F" w:rsidRDefault="0086515C" w:rsidP="00FC1842">
            <w:pPr>
              <w:pStyle w:val="TAL"/>
              <w:rPr>
                <w:rFonts w:cs="Arial"/>
                <w:szCs w:val="18"/>
              </w:rPr>
            </w:pPr>
          </w:p>
        </w:tc>
      </w:tr>
      <w:tr w:rsidR="0086515C" w:rsidRPr="00D67AB2" w14:paraId="0ECD2B88"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22C79034" w14:textId="77777777" w:rsidR="0086515C" w:rsidRDefault="0086515C" w:rsidP="00FC1842">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CF3D602" w14:textId="77777777" w:rsidR="0086515C" w:rsidRPr="000B71E3" w:rsidRDefault="0086515C" w:rsidP="00FC1842">
            <w:pPr>
              <w:pStyle w:val="TAL"/>
            </w:pPr>
            <w:r w:rsidRPr="000B71E3">
              <w:t>6.1.6.</w:t>
            </w:r>
            <w:r>
              <w:rPr>
                <w:rFonts w:hint="eastAsia"/>
              </w:rPr>
              <w:t>3</w:t>
            </w:r>
            <w:r w:rsidRPr="000B71E3">
              <w:t>.</w:t>
            </w:r>
            <w:r>
              <w:t>15</w:t>
            </w:r>
          </w:p>
        </w:tc>
        <w:tc>
          <w:tcPr>
            <w:tcW w:w="4420" w:type="dxa"/>
            <w:tcBorders>
              <w:top w:val="single" w:sz="4" w:space="0" w:color="auto"/>
              <w:left w:val="single" w:sz="4" w:space="0" w:color="auto"/>
              <w:bottom w:val="single" w:sz="4" w:space="0" w:color="auto"/>
              <w:right w:val="single" w:sz="4" w:space="0" w:color="auto"/>
            </w:tcBorders>
          </w:tcPr>
          <w:p w14:paraId="1165F0A2" w14:textId="77777777" w:rsidR="0086515C" w:rsidRPr="00D67AB2" w:rsidRDefault="0086515C" w:rsidP="00FC1842">
            <w:pPr>
              <w:pStyle w:val="TAL"/>
              <w:rPr>
                <w:rFonts w:cs="Arial"/>
                <w:szCs w:val="18"/>
              </w:rPr>
            </w:pPr>
            <w:r>
              <w:rPr>
                <w:rFonts w:cs="Arial" w:hint="eastAsia"/>
                <w:szCs w:val="18"/>
              </w:rPr>
              <w:t>M</w:t>
            </w:r>
            <w:r>
              <w:rPr>
                <w:rFonts w:cs="Arial"/>
                <w:szCs w:val="18"/>
              </w:rPr>
              <w:t>DT User Consent</w:t>
            </w:r>
          </w:p>
        </w:tc>
      </w:tr>
      <w:tr w:rsidR="0086515C" w:rsidRPr="00D67AB2" w14:paraId="006BFF0E"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700BA81E" w14:textId="77777777" w:rsidR="0086515C" w:rsidRDefault="0086515C" w:rsidP="00FC1842">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3D6B15" w14:textId="77777777" w:rsidR="0086515C" w:rsidRPr="000B71E3" w:rsidRDefault="0086515C" w:rsidP="00FC1842">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7141B28F" w14:textId="77777777" w:rsidR="0086515C" w:rsidRDefault="0086515C" w:rsidP="00FC1842">
            <w:pPr>
              <w:pStyle w:val="TAL"/>
              <w:rPr>
                <w:rFonts w:cs="Arial"/>
                <w:szCs w:val="18"/>
              </w:rPr>
            </w:pPr>
          </w:p>
        </w:tc>
      </w:tr>
      <w:tr w:rsidR="0086515C" w:rsidRPr="00D67AB2" w14:paraId="0BE9AF4A" w14:textId="77777777" w:rsidTr="00FC1842">
        <w:trPr>
          <w:jc w:val="center"/>
        </w:trPr>
        <w:tc>
          <w:tcPr>
            <w:tcW w:w="3198" w:type="dxa"/>
            <w:tcBorders>
              <w:top w:val="single" w:sz="4" w:space="0" w:color="auto"/>
              <w:left w:val="single" w:sz="4" w:space="0" w:color="auto"/>
              <w:bottom w:val="single" w:sz="4" w:space="0" w:color="auto"/>
              <w:right w:val="single" w:sz="4" w:space="0" w:color="auto"/>
            </w:tcBorders>
          </w:tcPr>
          <w:p w14:paraId="4A246D2A" w14:textId="77777777" w:rsidR="0086515C" w:rsidRDefault="0086515C" w:rsidP="00FC1842">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727CBD1F" w14:textId="77777777" w:rsidR="0086515C" w:rsidRDefault="0086515C" w:rsidP="00FC1842">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67043E6" w14:textId="77777777" w:rsidR="0086515C" w:rsidRDefault="0086515C" w:rsidP="00FC1842">
            <w:pPr>
              <w:pStyle w:val="TAL"/>
              <w:rPr>
                <w:rFonts w:cs="Arial"/>
                <w:szCs w:val="18"/>
              </w:rPr>
            </w:pPr>
          </w:p>
        </w:tc>
      </w:tr>
    </w:tbl>
    <w:p w14:paraId="1EF67078" w14:textId="77777777" w:rsidR="0086515C" w:rsidRPr="00B3056F" w:rsidRDefault="0086515C" w:rsidP="0086515C"/>
    <w:p w14:paraId="6F45631D" w14:textId="77777777" w:rsidR="0086515C" w:rsidRPr="00B3056F" w:rsidRDefault="0086515C" w:rsidP="0086515C">
      <w:r w:rsidRPr="00B3056F">
        <w:t xml:space="preserve">Table 6.1.6.1-2 specifies data types re-used by the </w:t>
      </w:r>
      <w:proofErr w:type="spellStart"/>
      <w:r w:rsidRPr="00B3056F">
        <w:t>Nudm_SDM</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Nudm_SDM</w:t>
      </w:r>
      <w:proofErr w:type="spellEnd"/>
      <w:r w:rsidRPr="00B3056F">
        <w:t xml:space="preserve"> service API.</w:t>
      </w:r>
    </w:p>
    <w:p w14:paraId="53F8403A" w14:textId="77777777" w:rsidR="0086515C" w:rsidRPr="00B3056F" w:rsidRDefault="0086515C" w:rsidP="0086515C">
      <w:pPr>
        <w:pStyle w:val="TH"/>
      </w:pPr>
      <w:r w:rsidRPr="00B3056F">
        <w:lastRenderedPageBreak/>
        <w:t xml:space="preserve">Table 6.1.6.1-2: </w:t>
      </w:r>
      <w:proofErr w:type="spellStart"/>
      <w:r w:rsidRPr="00B3056F">
        <w:t>Nudm_SDM</w:t>
      </w:r>
      <w:proofErr w:type="spellEnd"/>
      <w:r w:rsidRPr="00B3056F">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6515C" w:rsidRPr="00B3056F" w14:paraId="483A0D5C"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C4D219" w14:textId="77777777" w:rsidR="0086515C" w:rsidRPr="00B3056F" w:rsidRDefault="0086515C" w:rsidP="00FC1842">
            <w:pPr>
              <w:pStyle w:val="TAH"/>
            </w:pPr>
            <w:r w:rsidRPr="00B3056F">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1ABD11E7" w14:textId="77777777" w:rsidR="0086515C" w:rsidRPr="00B3056F" w:rsidRDefault="0086515C" w:rsidP="00FC1842">
            <w:pPr>
              <w:pStyle w:val="TAH"/>
            </w:pPr>
            <w:r w:rsidRPr="00B3056F">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2649878" w14:textId="77777777" w:rsidR="0086515C" w:rsidRPr="00B3056F" w:rsidRDefault="0086515C" w:rsidP="00FC1842">
            <w:pPr>
              <w:pStyle w:val="TAH"/>
            </w:pPr>
            <w:r w:rsidRPr="00B3056F">
              <w:t>Comments</w:t>
            </w:r>
          </w:p>
        </w:tc>
      </w:tr>
      <w:tr w:rsidR="0086515C" w:rsidRPr="00B3056F" w14:paraId="6448DB9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61F4D1F" w14:textId="77777777" w:rsidR="0086515C" w:rsidRPr="00B3056F" w:rsidRDefault="0086515C" w:rsidP="00FC1842">
            <w:pPr>
              <w:pStyle w:val="TAL"/>
            </w:pPr>
            <w:proofErr w:type="spellStart"/>
            <w:r w:rsidRPr="00B3056F">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29DEA223"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CFEE690" w14:textId="77777777" w:rsidR="0086515C" w:rsidRPr="00B3056F" w:rsidRDefault="0086515C" w:rsidP="00FC1842">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39E017F3" w14:textId="77777777" w:rsidR="0086515C" w:rsidRPr="00B3056F" w:rsidRDefault="0086515C" w:rsidP="00FC1842">
            <w:pPr>
              <w:pStyle w:val="TAL"/>
              <w:rPr>
                <w:rFonts w:cs="Arial"/>
                <w:szCs w:val="18"/>
                <w:lang w:eastAsia="zh-CN"/>
              </w:rPr>
            </w:pPr>
            <w:r w:rsidRPr="00B3056F">
              <w:rPr>
                <w:rFonts w:cs="Arial"/>
                <w:szCs w:val="18"/>
              </w:rPr>
              <w:t xml:space="preserve">- </w:t>
            </w:r>
            <w:proofErr w:type="spellStart"/>
            <w:r w:rsidRPr="00B3056F">
              <w:rPr>
                <w:rFonts w:cs="Arial"/>
                <w:szCs w:val="18"/>
              </w:rPr>
              <w:t>DnnConfigurations</w:t>
            </w:r>
            <w:proofErr w:type="spellEnd"/>
            <w:r w:rsidRPr="00B3056F">
              <w:rPr>
                <w:rFonts w:cs="Arial"/>
                <w:szCs w:val="18"/>
              </w:rPr>
              <w:t>; see clause 6.1.6.2.8</w:t>
            </w:r>
            <w:r w:rsidRPr="00B3056F">
              <w:rPr>
                <w:rFonts w:cs="Arial" w:hint="eastAsia"/>
                <w:szCs w:val="18"/>
                <w:lang w:eastAsia="zh-CN"/>
              </w:rPr>
              <w:t>;</w:t>
            </w:r>
          </w:p>
          <w:p w14:paraId="6503A5DC" w14:textId="77777777" w:rsidR="0086515C" w:rsidRPr="00B3056F" w:rsidRDefault="0086515C" w:rsidP="00FC1842">
            <w:pPr>
              <w:pStyle w:val="TAL"/>
              <w:rPr>
                <w:rFonts w:cs="Arial"/>
                <w:szCs w:val="18"/>
                <w:lang w:eastAsia="zh-CN"/>
              </w:rPr>
            </w:pPr>
            <w:r w:rsidRPr="00B3056F">
              <w:rPr>
                <w:rFonts w:cs="Arial" w:hint="eastAsia"/>
                <w:szCs w:val="18"/>
                <w:lang w:eastAsia="zh-CN"/>
              </w:rPr>
              <w:t xml:space="preserve">- </w:t>
            </w:r>
            <w:proofErr w:type="spellStart"/>
            <w:r w:rsidRPr="00B3056F">
              <w:rPr>
                <w:rFonts w:cs="Arial" w:hint="eastAsia"/>
                <w:szCs w:val="18"/>
                <w:lang w:eastAsia="zh-CN"/>
              </w:rPr>
              <w:t>EpsIwkPgws</w:t>
            </w:r>
            <w:proofErr w:type="spellEnd"/>
            <w:r w:rsidRPr="00B3056F">
              <w:rPr>
                <w:rFonts w:cs="Arial" w:hint="eastAsia"/>
                <w:szCs w:val="18"/>
                <w:lang w:eastAsia="zh-CN"/>
              </w:rPr>
              <w:t>; see clause 6.2.6.2.2;</w:t>
            </w:r>
          </w:p>
          <w:p w14:paraId="57FEC7EE" w14:textId="77777777" w:rsidR="0086515C" w:rsidRPr="00B3056F" w:rsidRDefault="0086515C" w:rsidP="00FC1842">
            <w:pPr>
              <w:pStyle w:val="TAL"/>
              <w:rPr>
                <w:rFonts w:cs="Arial"/>
                <w:szCs w:val="18"/>
              </w:rPr>
            </w:pPr>
            <w:r w:rsidRPr="00B3056F">
              <w:rPr>
                <w:rFonts w:cs="Arial"/>
                <w:szCs w:val="18"/>
                <w:lang w:eastAsia="zh-CN"/>
              </w:rPr>
              <w:t xml:space="preserve">- </w:t>
            </w:r>
            <w:proofErr w:type="spellStart"/>
            <w:r w:rsidRPr="00B3056F">
              <w:t>ExpectedUeBehaviourData</w:t>
            </w:r>
            <w:proofErr w:type="spellEnd"/>
            <w:r w:rsidRPr="00B3056F">
              <w:rPr>
                <w:rFonts w:cs="Arial"/>
                <w:szCs w:val="18"/>
              </w:rPr>
              <w:t>; see clause 6.1.6.2.8</w:t>
            </w:r>
            <w:r w:rsidRPr="00B3056F">
              <w:rPr>
                <w:rFonts w:cs="Arial" w:hint="eastAsia"/>
                <w:szCs w:val="18"/>
                <w:lang w:eastAsia="zh-CN"/>
              </w:rPr>
              <w:t>;</w:t>
            </w:r>
          </w:p>
        </w:tc>
      </w:tr>
      <w:tr w:rsidR="0086515C" w:rsidRPr="00B3056F" w14:paraId="5257801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A1CF96F" w14:textId="77777777" w:rsidR="0086515C" w:rsidRPr="00B3056F" w:rsidRDefault="0086515C" w:rsidP="00FC1842">
            <w:pPr>
              <w:pStyle w:val="TAL"/>
            </w:pPr>
            <w:proofErr w:type="spellStart"/>
            <w:r w:rsidRPr="00B3056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2499FF67"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2E7D15C" w14:textId="77777777" w:rsidR="0086515C" w:rsidRPr="00B3056F" w:rsidRDefault="0086515C" w:rsidP="00FC1842">
            <w:pPr>
              <w:pStyle w:val="TAL"/>
              <w:rPr>
                <w:rFonts w:cs="Arial"/>
                <w:szCs w:val="18"/>
              </w:rPr>
            </w:pPr>
            <w:r w:rsidRPr="00B3056F">
              <w:rPr>
                <w:rFonts w:cs="Arial"/>
                <w:szCs w:val="18"/>
              </w:rPr>
              <w:t>Time value in seconds</w:t>
            </w:r>
          </w:p>
        </w:tc>
      </w:tr>
      <w:tr w:rsidR="0086515C" w:rsidRPr="00B3056F" w14:paraId="6F0669A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1D947F3" w14:textId="77777777" w:rsidR="0086515C" w:rsidRPr="00B3056F" w:rsidRDefault="0086515C" w:rsidP="00FC1842">
            <w:pPr>
              <w:pStyle w:val="TAL"/>
            </w:pPr>
            <w:proofErr w:type="spellStart"/>
            <w:r w:rsidRPr="00B3056F">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07A9F01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D6CB91E" w14:textId="77777777" w:rsidR="0086515C" w:rsidRPr="00B3056F" w:rsidRDefault="0086515C" w:rsidP="00FC1842">
            <w:pPr>
              <w:pStyle w:val="TAL"/>
              <w:rPr>
                <w:rFonts w:cs="Arial"/>
                <w:szCs w:val="18"/>
              </w:rPr>
            </w:pPr>
            <w:r w:rsidRPr="00B3056F">
              <w:rPr>
                <w:rFonts w:cs="Arial"/>
                <w:szCs w:val="18"/>
              </w:rPr>
              <w:t>Common data type used in response bodies</w:t>
            </w:r>
          </w:p>
        </w:tc>
      </w:tr>
      <w:tr w:rsidR="0086515C" w:rsidRPr="00B3056F" w14:paraId="68590C8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64115F90" w14:textId="77777777" w:rsidR="0086515C" w:rsidRPr="00B3056F" w:rsidRDefault="0086515C" w:rsidP="00FC1842">
            <w:pPr>
              <w:pStyle w:val="TAL"/>
            </w:pPr>
            <w:proofErr w:type="spellStart"/>
            <w:r w:rsidRPr="00B3056F">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098BF8A6"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9CEA9E8" w14:textId="77777777" w:rsidR="0086515C" w:rsidRPr="00B3056F" w:rsidRDefault="0086515C" w:rsidP="00FC1842">
            <w:pPr>
              <w:pStyle w:val="TAL"/>
              <w:rPr>
                <w:rFonts w:cs="Arial"/>
                <w:szCs w:val="18"/>
              </w:rPr>
            </w:pPr>
            <w:r w:rsidRPr="00B3056F">
              <w:rPr>
                <w:rFonts w:cs="Arial"/>
                <w:szCs w:val="18"/>
              </w:rPr>
              <w:t>Single NSSAI</w:t>
            </w:r>
          </w:p>
        </w:tc>
      </w:tr>
      <w:tr w:rsidR="0086515C" w:rsidRPr="00B3056F" w14:paraId="3FCB548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3B43BDA4" w14:textId="77777777" w:rsidR="0086515C" w:rsidRPr="00B3056F" w:rsidRDefault="0086515C" w:rsidP="00FC1842">
            <w:pPr>
              <w:pStyle w:val="TAL"/>
            </w:pPr>
            <w:r w:rsidRPr="00B3056F">
              <w:t>Uri</w:t>
            </w:r>
          </w:p>
        </w:tc>
        <w:tc>
          <w:tcPr>
            <w:tcW w:w="2548" w:type="dxa"/>
            <w:tcBorders>
              <w:top w:val="single" w:sz="4" w:space="0" w:color="auto"/>
              <w:left w:val="single" w:sz="4" w:space="0" w:color="auto"/>
              <w:bottom w:val="single" w:sz="4" w:space="0" w:color="auto"/>
              <w:right w:val="single" w:sz="4" w:space="0" w:color="auto"/>
            </w:tcBorders>
          </w:tcPr>
          <w:p w14:paraId="30CF0170"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76FCC2" w14:textId="77777777" w:rsidR="0086515C" w:rsidRPr="00B3056F" w:rsidRDefault="0086515C" w:rsidP="00FC1842">
            <w:pPr>
              <w:pStyle w:val="TAL"/>
              <w:rPr>
                <w:rFonts w:cs="Arial"/>
                <w:szCs w:val="18"/>
              </w:rPr>
            </w:pPr>
            <w:r w:rsidRPr="00B3056F">
              <w:rPr>
                <w:rFonts w:cs="Arial"/>
                <w:szCs w:val="18"/>
              </w:rPr>
              <w:t>Uniform Resource Identifier</w:t>
            </w:r>
          </w:p>
        </w:tc>
      </w:tr>
      <w:tr w:rsidR="0086515C" w:rsidRPr="00B3056F" w14:paraId="7D2ADD5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6758AEA" w14:textId="77777777" w:rsidR="0086515C" w:rsidRPr="00B3056F" w:rsidRDefault="0086515C" w:rsidP="00FC1842">
            <w:pPr>
              <w:pStyle w:val="TAL"/>
            </w:pPr>
            <w:proofErr w:type="spellStart"/>
            <w:r w:rsidRPr="00B3056F">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165F19BD"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96B1C55" w14:textId="77777777" w:rsidR="0086515C" w:rsidRPr="00B3056F" w:rsidRDefault="0086515C" w:rsidP="00FC1842">
            <w:pPr>
              <w:pStyle w:val="TAL"/>
              <w:rPr>
                <w:rFonts w:cs="Arial"/>
                <w:szCs w:val="18"/>
              </w:rPr>
            </w:pPr>
            <w:r w:rsidRPr="00B3056F">
              <w:rPr>
                <w:rFonts w:cs="Arial"/>
                <w:szCs w:val="18"/>
              </w:rPr>
              <w:t>Generic Public Subscription Identifier</w:t>
            </w:r>
          </w:p>
        </w:tc>
      </w:tr>
      <w:tr w:rsidR="0086515C" w:rsidRPr="00B3056F" w14:paraId="16E940C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079509A" w14:textId="77777777" w:rsidR="0086515C" w:rsidRPr="00B3056F" w:rsidRDefault="0086515C" w:rsidP="00FC1842">
            <w:pPr>
              <w:pStyle w:val="TAL"/>
            </w:pPr>
            <w:proofErr w:type="spellStart"/>
            <w:r w:rsidRPr="00B3056F">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79161E9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60A0E11F" w14:textId="77777777" w:rsidR="0086515C" w:rsidRPr="00B3056F" w:rsidRDefault="0086515C" w:rsidP="00FC1842">
            <w:pPr>
              <w:pStyle w:val="TAL"/>
              <w:rPr>
                <w:rFonts w:cs="Arial"/>
                <w:szCs w:val="18"/>
              </w:rPr>
            </w:pPr>
            <w:r w:rsidRPr="00B3056F">
              <w:rPr>
                <w:rFonts w:cs="Arial"/>
                <w:szCs w:val="18"/>
              </w:rPr>
              <w:t>Radio Access Technology Type</w:t>
            </w:r>
          </w:p>
        </w:tc>
      </w:tr>
      <w:tr w:rsidR="0086515C" w:rsidRPr="00B3056F" w14:paraId="4720FECD"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D65BB1A" w14:textId="77777777" w:rsidR="0086515C" w:rsidRPr="00B3056F" w:rsidRDefault="0086515C" w:rsidP="00FC1842">
            <w:pPr>
              <w:pStyle w:val="TAL"/>
            </w:pPr>
            <w:r w:rsidRPr="00B3056F">
              <w:t>Area</w:t>
            </w:r>
          </w:p>
        </w:tc>
        <w:tc>
          <w:tcPr>
            <w:tcW w:w="2548" w:type="dxa"/>
            <w:tcBorders>
              <w:top w:val="single" w:sz="4" w:space="0" w:color="auto"/>
              <w:left w:val="single" w:sz="4" w:space="0" w:color="auto"/>
              <w:bottom w:val="single" w:sz="4" w:space="0" w:color="auto"/>
              <w:right w:val="single" w:sz="4" w:space="0" w:color="auto"/>
            </w:tcBorders>
          </w:tcPr>
          <w:p w14:paraId="12C79483"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D9924AF" w14:textId="77777777" w:rsidR="0086515C" w:rsidRPr="00B3056F" w:rsidRDefault="0086515C" w:rsidP="00FC1842">
            <w:pPr>
              <w:pStyle w:val="TAL"/>
              <w:rPr>
                <w:rFonts w:cs="Arial"/>
                <w:szCs w:val="18"/>
              </w:rPr>
            </w:pPr>
          </w:p>
        </w:tc>
      </w:tr>
      <w:tr w:rsidR="0086515C" w:rsidRPr="00B3056F" w14:paraId="12F9283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7DBE546" w14:textId="77777777" w:rsidR="0086515C" w:rsidRPr="00B3056F" w:rsidRDefault="0086515C" w:rsidP="00FC1842">
            <w:pPr>
              <w:pStyle w:val="TAL"/>
            </w:pPr>
            <w:proofErr w:type="spellStart"/>
            <w:r w:rsidRPr="00B3056F">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29F7905D"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96A02C6" w14:textId="77777777" w:rsidR="0086515C" w:rsidRPr="00B3056F" w:rsidRDefault="0086515C" w:rsidP="00FC1842">
            <w:pPr>
              <w:pStyle w:val="TAL"/>
              <w:rPr>
                <w:rFonts w:cs="Arial"/>
                <w:szCs w:val="18"/>
              </w:rPr>
            </w:pPr>
          </w:p>
        </w:tc>
      </w:tr>
      <w:tr w:rsidR="0086515C" w:rsidRPr="00B3056F" w14:paraId="1854578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B89A2D8" w14:textId="77777777" w:rsidR="0086515C" w:rsidRPr="00B3056F" w:rsidRDefault="0086515C" w:rsidP="00FC1842">
            <w:pPr>
              <w:pStyle w:val="TAL"/>
            </w:pPr>
            <w:proofErr w:type="spellStart"/>
            <w:r w:rsidRPr="00B3056F">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6A392DE1"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EA202DB" w14:textId="77777777" w:rsidR="0086515C" w:rsidRPr="00B3056F" w:rsidRDefault="0086515C" w:rsidP="00FC1842">
            <w:pPr>
              <w:pStyle w:val="TAL"/>
              <w:rPr>
                <w:rFonts w:cs="Arial"/>
                <w:szCs w:val="18"/>
              </w:rPr>
            </w:pPr>
          </w:p>
        </w:tc>
      </w:tr>
      <w:tr w:rsidR="0086515C" w:rsidRPr="00B3056F" w14:paraId="178B7DB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6AF03A6" w14:textId="77777777" w:rsidR="0086515C" w:rsidRPr="00B3056F" w:rsidRDefault="0086515C" w:rsidP="00FC1842">
            <w:pPr>
              <w:pStyle w:val="TAL"/>
            </w:pPr>
            <w:proofErr w:type="spellStart"/>
            <w:r w:rsidRPr="00B3056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332BF230"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7F6F115" w14:textId="77777777" w:rsidR="0086515C" w:rsidRPr="00B3056F" w:rsidRDefault="0086515C" w:rsidP="00FC1842">
            <w:pPr>
              <w:pStyle w:val="TAL"/>
              <w:rPr>
                <w:rFonts w:cs="Arial"/>
                <w:szCs w:val="18"/>
              </w:rPr>
            </w:pPr>
            <w:r w:rsidRPr="00B3056F">
              <w:rPr>
                <w:rFonts w:cs="Arial"/>
                <w:szCs w:val="18"/>
              </w:rPr>
              <w:t>see 3GPP TS 29.500 [4] clause 6.6</w:t>
            </w:r>
          </w:p>
        </w:tc>
      </w:tr>
      <w:tr w:rsidR="0086515C" w:rsidRPr="00B3056F" w14:paraId="700088F9"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D6262BE" w14:textId="77777777" w:rsidR="0086515C" w:rsidRPr="00B3056F" w:rsidRDefault="0086515C" w:rsidP="00FC1842">
            <w:pPr>
              <w:pStyle w:val="TAL"/>
            </w:pPr>
            <w:proofErr w:type="spellStart"/>
            <w:r w:rsidRPr="00B3056F">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2272F2A2"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ED30200" w14:textId="77777777" w:rsidR="0086515C" w:rsidRPr="00B3056F" w:rsidRDefault="0086515C" w:rsidP="00FC1842">
            <w:pPr>
              <w:pStyle w:val="TAL"/>
              <w:rPr>
                <w:rFonts w:cs="Arial"/>
                <w:szCs w:val="18"/>
              </w:rPr>
            </w:pPr>
            <w:r w:rsidRPr="00B3056F">
              <w:rPr>
                <w:rFonts w:cs="Arial"/>
                <w:szCs w:val="18"/>
              </w:rPr>
              <w:t>PLMN Identity</w:t>
            </w:r>
          </w:p>
        </w:tc>
      </w:tr>
      <w:tr w:rsidR="0086515C" w:rsidRPr="00B3056F" w14:paraId="07D4EF9D"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F93A387" w14:textId="77777777" w:rsidR="0086515C" w:rsidRPr="00B3056F" w:rsidRDefault="0086515C" w:rsidP="00FC1842">
            <w:pPr>
              <w:pStyle w:val="TAL"/>
            </w:pPr>
            <w:proofErr w:type="spellStart"/>
            <w:r w:rsidRPr="00B3056F">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DF5619D"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9AE8946" w14:textId="77777777" w:rsidR="0086515C" w:rsidRPr="00B3056F" w:rsidRDefault="0086515C" w:rsidP="00FC1842">
            <w:pPr>
              <w:pStyle w:val="TAL"/>
              <w:rPr>
                <w:rFonts w:cs="Arial"/>
                <w:szCs w:val="18"/>
              </w:rPr>
            </w:pPr>
          </w:p>
        </w:tc>
      </w:tr>
      <w:tr w:rsidR="0086515C" w:rsidRPr="00B3056F" w:rsidDel="008F15B1" w14:paraId="785ABE1B"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EF921D2" w14:textId="77777777" w:rsidR="0086515C" w:rsidRPr="00B3056F" w:rsidDel="008F15B1" w:rsidRDefault="0086515C" w:rsidP="00FC1842">
            <w:pPr>
              <w:pStyle w:val="TAL"/>
            </w:pPr>
            <w:proofErr w:type="spellStart"/>
            <w:r w:rsidRPr="00B3056F">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06932938" w14:textId="77777777" w:rsidR="0086515C" w:rsidRPr="00B3056F" w:rsidDel="008F15B1"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6A0F819" w14:textId="77777777" w:rsidR="0086515C" w:rsidRPr="00B3056F" w:rsidDel="008F15B1" w:rsidRDefault="0086515C" w:rsidP="00FC1842">
            <w:pPr>
              <w:pStyle w:val="TAL"/>
              <w:rPr>
                <w:rFonts w:cs="Arial"/>
                <w:szCs w:val="18"/>
              </w:rPr>
            </w:pPr>
            <w:r w:rsidRPr="00B3056F">
              <w:rPr>
                <w:rFonts w:cs="Arial"/>
                <w:szCs w:val="18"/>
              </w:rPr>
              <w:t xml:space="preserve">Subscribed Default </w:t>
            </w:r>
            <w:proofErr w:type="spellStart"/>
            <w:r w:rsidRPr="00B3056F">
              <w:rPr>
                <w:rFonts w:cs="Arial"/>
                <w:szCs w:val="18"/>
              </w:rPr>
              <w:t>QoS</w:t>
            </w:r>
            <w:proofErr w:type="spellEnd"/>
          </w:p>
        </w:tc>
      </w:tr>
      <w:tr w:rsidR="0086515C" w:rsidRPr="00B3056F" w14:paraId="7E2E9817"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4C3C08A5" w14:textId="77777777" w:rsidR="0086515C" w:rsidRPr="00B3056F" w:rsidRDefault="0086515C" w:rsidP="00FC1842">
            <w:pPr>
              <w:pStyle w:val="TAL"/>
            </w:pPr>
            <w:proofErr w:type="spellStart"/>
            <w:r w:rsidRPr="00B3056F">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36247F14"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12BF3A4" w14:textId="77777777" w:rsidR="0086515C" w:rsidRPr="00B3056F" w:rsidRDefault="0086515C" w:rsidP="00FC1842">
            <w:pPr>
              <w:pStyle w:val="TAL"/>
              <w:rPr>
                <w:rFonts w:cs="Arial"/>
                <w:szCs w:val="18"/>
              </w:rPr>
            </w:pPr>
          </w:p>
        </w:tc>
      </w:tr>
      <w:tr w:rsidR="0086515C" w:rsidRPr="00B3056F" w14:paraId="706EA592"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C8DAF6D" w14:textId="77777777" w:rsidR="0086515C" w:rsidRPr="00B3056F" w:rsidRDefault="0086515C" w:rsidP="00FC1842">
            <w:pPr>
              <w:pStyle w:val="TAL"/>
            </w:pPr>
            <w:proofErr w:type="spellStart"/>
            <w:r w:rsidRPr="00B3056F">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428FD937"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38CED0C" w14:textId="77777777" w:rsidR="0086515C" w:rsidRPr="00B3056F" w:rsidRDefault="0086515C" w:rsidP="00FC1842">
            <w:pPr>
              <w:pStyle w:val="TAL"/>
              <w:rPr>
                <w:rFonts w:cs="Arial"/>
                <w:szCs w:val="18"/>
              </w:rPr>
            </w:pPr>
            <w:proofErr w:type="spellStart"/>
            <w:r w:rsidRPr="00B3056F">
              <w:rPr>
                <w:rFonts w:cs="Arial"/>
                <w:szCs w:val="18"/>
              </w:rPr>
              <w:t>PduSessionId</w:t>
            </w:r>
            <w:proofErr w:type="spellEnd"/>
            <w:r w:rsidRPr="00B3056F">
              <w:rPr>
                <w:rFonts w:cs="Arial"/>
                <w:szCs w:val="18"/>
              </w:rPr>
              <w:t xml:space="preserve"> </w:t>
            </w:r>
            <w:r w:rsidRPr="00B3056F">
              <w:t xml:space="preserve">is used as key in a map of </w:t>
            </w:r>
            <w:proofErr w:type="spellStart"/>
            <w:r w:rsidRPr="00B3056F">
              <w:t>PduSessions</w:t>
            </w:r>
            <w:proofErr w:type="spellEnd"/>
            <w:r w:rsidRPr="00B3056F">
              <w:t>; see clause 6.1.6.2.16.</w:t>
            </w:r>
          </w:p>
        </w:tc>
      </w:tr>
      <w:tr w:rsidR="0086515C" w:rsidRPr="00B3056F" w14:paraId="66AC342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FD2C56D" w14:textId="77777777" w:rsidR="0086515C" w:rsidRPr="00B3056F" w:rsidRDefault="0086515C" w:rsidP="00FC1842">
            <w:pPr>
              <w:pStyle w:val="TAL"/>
            </w:pPr>
            <w:proofErr w:type="spellStart"/>
            <w:r w:rsidRPr="00B3056F">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33ECDC50"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0CCAA41" w14:textId="77777777" w:rsidR="0086515C" w:rsidRPr="00B3056F" w:rsidRDefault="0086515C" w:rsidP="00FC1842">
            <w:pPr>
              <w:pStyle w:val="TAL"/>
              <w:rPr>
                <w:rFonts w:cs="Arial"/>
                <w:szCs w:val="18"/>
              </w:rPr>
            </w:pPr>
          </w:p>
        </w:tc>
      </w:tr>
      <w:tr w:rsidR="0086515C" w:rsidRPr="00B3056F" w14:paraId="2EA6EC8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7590937" w14:textId="77777777" w:rsidR="0086515C" w:rsidRPr="00B3056F" w:rsidRDefault="0086515C" w:rsidP="00FC1842">
            <w:pPr>
              <w:pStyle w:val="TAL"/>
            </w:pPr>
            <w:proofErr w:type="spellStart"/>
            <w:r w:rsidRPr="00B3056F">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2DC36F67"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D9595F7" w14:textId="77777777" w:rsidR="0086515C" w:rsidRPr="00B3056F" w:rsidRDefault="0086515C" w:rsidP="00FC1842">
            <w:pPr>
              <w:pStyle w:val="TAL"/>
              <w:rPr>
                <w:rFonts w:cs="Arial"/>
                <w:szCs w:val="18"/>
              </w:rPr>
            </w:pPr>
          </w:p>
        </w:tc>
      </w:tr>
      <w:tr w:rsidR="0086515C" w:rsidRPr="00B3056F" w14:paraId="74EC21F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4CC37E1" w14:textId="77777777" w:rsidR="0086515C" w:rsidRPr="00B3056F" w:rsidRDefault="0086515C" w:rsidP="00FC1842">
            <w:pPr>
              <w:pStyle w:val="TAL"/>
            </w:pPr>
            <w:proofErr w:type="spellStart"/>
            <w:r w:rsidRPr="00B3056F">
              <w:t>RfspIndex</w:t>
            </w:r>
            <w:proofErr w:type="spellEnd"/>
          </w:p>
        </w:tc>
        <w:tc>
          <w:tcPr>
            <w:tcW w:w="2548" w:type="dxa"/>
            <w:tcBorders>
              <w:top w:val="single" w:sz="4" w:space="0" w:color="auto"/>
              <w:left w:val="single" w:sz="4" w:space="0" w:color="auto"/>
              <w:bottom w:val="single" w:sz="4" w:space="0" w:color="auto"/>
              <w:right w:val="single" w:sz="4" w:space="0" w:color="auto"/>
            </w:tcBorders>
          </w:tcPr>
          <w:p w14:paraId="398887DC"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5D0C396" w14:textId="77777777" w:rsidR="0086515C" w:rsidRPr="00B3056F" w:rsidRDefault="0086515C" w:rsidP="00FC1842">
            <w:pPr>
              <w:pStyle w:val="TAL"/>
              <w:rPr>
                <w:rFonts w:cs="Arial"/>
                <w:szCs w:val="18"/>
              </w:rPr>
            </w:pPr>
          </w:p>
        </w:tc>
      </w:tr>
      <w:tr w:rsidR="0086515C" w:rsidRPr="00B3056F" w14:paraId="597022DB"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21DFDDB8" w14:textId="77777777" w:rsidR="0086515C" w:rsidRPr="00B3056F" w:rsidRDefault="0086515C" w:rsidP="00FC1842">
            <w:pPr>
              <w:pStyle w:val="TAL"/>
            </w:pPr>
            <w:proofErr w:type="spellStart"/>
            <w:r w:rsidRPr="00B3056F">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4499F5B"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77332C9" w14:textId="77777777" w:rsidR="0086515C" w:rsidRPr="00B3056F" w:rsidRDefault="0086515C" w:rsidP="00FC1842">
            <w:pPr>
              <w:pStyle w:val="TAL"/>
              <w:rPr>
                <w:rFonts w:cs="Arial"/>
                <w:szCs w:val="18"/>
              </w:rPr>
            </w:pPr>
          </w:p>
        </w:tc>
      </w:tr>
      <w:tr w:rsidR="0086515C" w:rsidRPr="00B3056F" w14:paraId="2C67484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3DF62398" w14:textId="77777777" w:rsidR="0086515C" w:rsidRPr="00B3056F" w:rsidRDefault="0086515C" w:rsidP="00FC1842">
            <w:pPr>
              <w:pStyle w:val="TAL"/>
            </w:pPr>
            <w:r w:rsidRPr="00B3056F">
              <w:t>Ipv4Addr</w:t>
            </w:r>
          </w:p>
        </w:tc>
        <w:tc>
          <w:tcPr>
            <w:tcW w:w="2548" w:type="dxa"/>
            <w:tcBorders>
              <w:top w:val="single" w:sz="4" w:space="0" w:color="auto"/>
              <w:left w:val="single" w:sz="4" w:space="0" w:color="auto"/>
              <w:bottom w:val="single" w:sz="4" w:space="0" w:color="auto"/>
              <w:right w:val="single" w:sz="4" w:space="0" w:color="auto"/>
            </w:tcBorders>
          </w:tcPr>
          <w:p w14:paraId="26C0579C"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BEDC9E6" w14:textId="77777777" w:rsidR="0086515C" w:rsidRPr="00B3056F" w:rsidRDefault="0086515C" w:rsidP="00FC1842">
            <w:pPr>
              <w:pStyle w:val="TAL"/>
              <w:rPr>
                <w:rFonts w:cs="Arial"/>
                <w:szCs w:val="18"/>
              </w:rPr>
            </w:pPr>
          </w:p>
        </w:tc>
      </w:tr>
      <w:tr w:rsidR="0086515C" w:rsidRPr="00B3056F" w14:paraId="0D7650C9"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14DCAAE" w14:textId="77777777" w:rsidR="0086515C" w:rsidRPr="00B3056F" w:rsidRDefault="0086515C" w:rsidP="00FC1842">
            <w:pPr>
              <w:pStyle w:val="TAL"/>
            </w:pPr>
            <w:r w:rsidRPr="00B3056F">
              <w:t>Ipv6Addr</w:t>
            </w:r>
          </w:p>
        </w:tc>
        <w:tc>
          <w:tcPr>
            <w:tcW w:w="2548" w:type="dxa"/>
            <w:tcBorders>
              <w:top w:val="single" w:sz="4" w:space="0" w:color="auto"/>
              <w:left w:val="single" w:sz="4" w:space="0" w:color="auto"/>
              <w:bottom w:val="single" w:sz="4" w:space="0" w:color="auto"/>
              <w:right w:val="single" w:sz="4" w:space="0" w:color="auto"/>
            </w:tcBorders>
          </w:tcPr>
          <w:p w14:paraId="70652FB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4E4ED73" w14:textId="77777777" w:rsidR="0086515C" w:rsidRPr="00B3056F" w:rsidRDefault="0086515C" w:rsidP="00FC1842">
            <w:pPr>
              <w:pStyle w:val="TAL"/>
              <w:rPr>
                <w:rFonts w:cs="Arial"/>
                <w:szCs w:val="18"/>
              </w:rPr>
            </w:pPr>
          </w:p>
        </w:tc>
      </w:tr>
      <w:tr w:rsidR="0086515C" w:rsidRPr="00B3056F" w14:paraId="6F1DE03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F05FA2D" w14:textId="77777777" w:rsidR="0086515C" w:rsidRPr="00B3056F" w:rsidRDefault="0086515C" w:rsidP="00FC1842">
            <w:pPr>
              <w:pStyle w:val="TAL"/>
            </w:pPr>
            <w:r w:rsidRPr="00B3056F">
              <w:t>Ipv6Prefix</w:t>
            </w:r>
          </w:p>
        </w:tc>
        <w:tc>
          <w:tcPr>
            <w:tcW w:w="2548" w:type="dxa"/>
            <w:tcBorders>
              <w:top w:val="single" w:sz="4" w:space="0" w:color="auto"/>
              <w:left w:val="single" w:sz="4" w:space="0" w:color="auto"/>
              <w:bottom w:val="single" w:sz="4" w:space="0" w:color="auto"/>
              <w:right w:val="single" w:sz="4" w:space="0" w:color="auto"/>
            </w:tcBorders>
          </w:tcPr>
          <w:p w14:paraId="735B4AF0"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056DB0B" w14:textId="77777777" w:rsidR="0086515C" w:rsidRPr="00B3056F" w:rsidRDefault="0086515C" w:rsidP="00FC1842">
            <w:pPr>
              <w:pStyle w:val="TAL"/>
              <w:rPr>
                <w:rFonts w:cs="Arial"/>
                <w:szCs w:val="18"/>
              </w:rPr>
            </w:pPr>
          </w:p>
        </w:tc>
      </w:tr>
      <w:tr w:rsidR="0086515C" w:rsidRPr="00B3056F" w14:paraId="2ACB3DE5"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683009DA" w14:textId="77777777" w:rsidR="0086515C" w:rsidRPr="00B3056F" w:rsidRDefault="0086515C" w:rsidP="00FC1842">
            <w:pPr>
              <w:pStyle w:val="TAL"/>
            </w:pPr>
            <w:proofErr w:type="spellStart"/>
            <w:r w:rsidRPr="00B3056F">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15F6E8E8"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3C51D7A9" w14:textId="77777777" w:rsidR="0086515C" w:rsidRPr="00B3056F" w:rsidRDefault="0086515C" w:rsidP="00FC1842">
            <w:pPr>
              <w:pStyle w:val="TAL"/>
              <w:rPr>
                <w:rFonts w:cs="Arial"/>
                <w:szCs w:val="18"/>
              </w:rPr>
            </w:pPr>
          </w:p>
        </w:tc>
      </w:tr>
      <w:tr w:rsidR="0086515C" w:rsidRPr="00B3056F" w14:paraId="0D2652C4"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2124951" w14:textId="77777777" w:rsidR="0086515C" w:rsidRPr="00B3056F" w:rsidRDefault="0086515C" w:rsidP="00FC1842">
            <w:pPr>
              <w:pStyle w:val="TAL"/>
            </w:pPr>
            <w:proofErr w:type="spellStart"/>
            <w:r w:rsidRPr="00B3056F">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22937B13"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EE548CB" w14:textId="77777777" w:rsidR="0086515C" w:rsidRPr="00B3056F" w:rsidRDefault="0086515C" w:rsidP="00FC1842">
            <w:pPr>
              <w:pStyle w:val="TAL"/>
              <w:rPr>
                <w:rFonts w:cs="Arial"/>
                <w:szCs w:val="18"/>
              </w:rPr>
            </w:pPr>
          </w:p>
        </w:tc>
      </w:tr>
      <w:tr w:rsidR="0086515C" w:rsidRPr="00B3056F" w14:paraId="1B9DF21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241D377" w14:textId="77777777" w:rsidR="0086515C" w:rsidRPr="00B3056F" w:rsidRDefault="0086515C" w:rsidP="00FC1842">
            <w:pPr>
              <w:pStyle w:val="TAL"/>
            </w:pPr>
            <w:proofErr w:type="spellStart"/>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025A40CB"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B7466F0" w14:textId="77777777" w:rsidR="0086515C" w:rsidRPr="00B3056F" w:rsidRDefault="0086515C" w:rsidP="00FC1842">
            <w:pPr>
              <w:pStyle w:val="TAL"/>
              <w:rPr>
                <w:rFonts w:cs="Arial"/>
                <w:szCs w:val="18"/>
              </w:rPr>
            </w:pPr>
          </w:p>
        </w:tc>
      </w:tr>
      <w:tr w:rsidR="0086515C" w:rsidRPr="00B3056F" w14:paraId="456D126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55C175F" w14:textId="77777777" w:rsidR="0086515C" w:rsidRPr="00B3056F" w:rsidRDefault="0086515C" w:rsidP="00FC1842">
            <w:pPr>
              <w:pStyle w:val="TAL"/>
            </w:pPr>
            <w:proofErr w:type="spellStart"/>
            <w:r w:rsidRPr="00B3056F">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08F95CE6"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616D9EAC" w14:textId="77777777" w:rsidR="0086515C" w:rsidRPr="00B3056F" w:rsidRDefault="0086515C" w:rsidP="00FC1842">
            <w:pPr>
              <w:pStyle w:val="TAL"/>
              <w:rPr>
                <w:rFonts w:cs="Arial"/>
                <w:szCs w:val="18"/>
              </w:rPr>
            </w:pPr>
          </w:p>
        </w:tc>
      </w:tr>
      <w:tr w:rsidR="0086515C" w:rsidRPr="00B3056F" w14:paraId="12E94FD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4673B02" w14:textId="77777777" w:rsidR="0086515C" w:rsidRPr="00B3056F" w:rsidRDefault="0086515C" w:rsidP="00FC1842">
            <w:pPr>
              <w:pStyle w:val="TAL"/>
            </w:pPr>
            <w:proofErr w:type="spellStart"/>
            <w:r w:rsidRPr="00B3056F">
              <w:rPr>
                <w:rFonts w:hint="eastAsia"/>
                <w:lang w:eastAsia="zh-CN"/>
              </w:rPr>
              <w:t>Upu</w:t>
            </w:r>
            <w:r w:rsidRPr="00B3056F">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074F6371"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BA6A3DF" w14:textId="77777777" w:rsidR="0086515C" w:rsidRPr="00B3056F" w:rsidRDefault="0086515C" w:rsidP="00FC1842">
            <w:pPr>
              <w:pStyle w:val="TAL"/>
              <w:rPr>
                <w:rFonts w:cs="Arial"/>
                <w:szCs w:val="18"/>
              </w:rPr>
            </w:pPr>
          </w:p>
        </w:tc>
      </w:tr>
      <w:tr w:rsidR="0086515C" w:rsidRPr="00B3056F" w14:paraId="27394C1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BA9D7C9" w14:textId="77777777" w:rsidR="0086515C" w:rsidRPr="00B3056F" w:rsidRDefault="0086515C" w:rsidP="00FC1842">
            <w:pPr>
              <w:pStyle w:val="TAL"/>
            </w:pPr>
            <w:proofErr w:type="spellStart"/>
            <w:r w:rsidRPr="00B3056F">
              <w:t>Upu</w:t>
            </w:r>
            <w:r w:rsidRPr="00B3056F">
              <w:rPr>
                <w:rFonts w:hint="eastAsia"/>
                <w:lang w:eastAsia="zh-CN"/>
              </w:rPr>
              <w:t>D</w:t>
            </w:r>
            <w:r w:rsidRPr="00B3056F">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5DC7EF38"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5A310FD5" w14:textId="77777777" w:rsidR="0086515C" w:rsidRPr="00B3056F" w:rsidRDefault="0086515C" w:rsidP="00FC1842">
            <w:pPr>
              <w:pStyle w:val="TAL"/>
              <w:rPr>
                <w:rFonts w:cs="Arial"/>
                <w:szCs w:val="18"/>
              </w:rPr>
            </w:pPr>
          </w:p>
        </w:tc>
      </w:tr>
      <w:tr w:rsidR="0086515C" w:rsidRPr="00B3056F" w14:paraId="6B28AD3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C284BBE" w14:textId="77777777" w:rsidR="0086515C" w:rsidRPr="00B3056F" w:rsidRDefault="0086515C" w:rsidP="00FC1842">
            <w:pPr>
              <w:pStyle w:val="TAL"/>
            </w:pPr>
            <w:proofErr w:type="spellStart"/>
            <w:r w:rsidRPr="00B3056F">
              <w:t>U</w:t>
            </w:r>
            <w:r w:rsidRPr="00B3056F">
              <w:rPr>
                <w:rFonts w:hint="eastAsia"/>
                <w:lang w:eastAsia="zh-CN"/>
              </w:rPr>
              <w:t>pu</w:t>
            </w:r>
            <w:r w:rsidRPr="00B3056F">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10EEA5DF"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2E5E1A6E" w14:textId="77777777" w:rsidR="0086515C" w:rsidRPr="00B3056F" w:rsidRDefault="0086515C" w:rsidP="00FC1842">
            <w:pPr>
              <w:pStyle w:val="TAL"/>
              <w:rPr>
                <w:rFonts w:cs="Arial"/>
                <w:szCs w:val="18"/>
              </w:rPr>
            </w:pPr>
          </w:p>
        </w:tc>
      </w:tr>
      <w:tr w:rsidR="0086515C" w:rsidRPr="00B3056F" w14:paraId="5A5EA9F5"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289630F" w14:textId="77777777" w:rsidR="0086515C" w:rsidRPr="00B3056F" w:rsidRDefault="0086515C" w:rsidP="00FC1842">
            <w:pPr>
              <w:pStyle w:val="TAL"/>
            </w:pPr>
            <w:proofErr w:type="spellStart"/>
            <w:r w:rsidRPr="00B3056F">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3BA9EEB9" w14:textId="77777777" w:rsidR="0086515C" w:rsidRPr="00B3056F" w:rsidRDefault="0086515C" w:rsidP="00FC1842">
            <w:pPr>
              <w:pStyle w:val="TAL"/>
            </w:pPr>
            <w:r w:rsidRPr="00B3056F">
              <w:t>3GPP TS 29.509 [24]</w:t>
            </w:r>
          </w:p>
        </w:tc>
        <w:tc>
          <w:tcPr>
            <w:tcW w:w="3889" w:type="dxa"/>
            <w:tcBorders>
              <w:top w:val="single" w:sz="4" w:space="0" w:color="auto"/>
              <w:left w:val="single" w:sz="4" w:space="0" w:color="auto"/>
              <w:bottom w:val="single" w:sz="4" w:space="0" w:color="auto"/>
              <w:right w:val="single" w:sz="4" w:space="0" w:color="auto"/>
            </w:tcBorders>
          </w:tcPr>
          <w:p w14:paraId="0137F27F" w14:textId="77777777" w:rsidR="0086515C" w:rsidRPr="00B3056F" w:rsidRDefault="0086515C" w:rsidP="00FC1842">
            <w:pPr>
              <w:pStyle w:val="TAL"/>
              <w:rPr>
                <w:rFonts w:cs="Arial"/>
                <w:szCs w:val="18"/>
              </w:rPr>
            </w:pPr>
          </w:p>
        </w:tc>
      </w:tr>
      <w:tr w:rsidR="0086515C" w:rsidRPr="00B3056F" w14:paraId="1EE1C38D"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CAB0234" w14:textId="77777777" w:rsidR="0086515C" w:rsidRPr="00B3056F" w:rsidRDefault="0086515C" w:rsidP="00FC1842">
            <w:pPr>
              <w:pStyle w:val="TAL"/>
            </w:pPr>
            <w:bookmarkStart w:id="11" w:name="_Hlk519761610"/>
            <w:proofErr w:type="spellStart"/>
            <w:r w:rsidRPr="00B3056F">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47808744"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8D217A4" w14:textId="77777777" w:rsidR="0086515C" w:rsidRPr="00B3056F" w:rsidRDefault="0086515C" w:rsidP="00FC1842">
            <w:pPr>
              <w:pStyle w:val="TAL"/>
              <w:rPr>
                <w:rFonts w:cs="Arial"/>
                <w:szCs w:val="18"/>
              </w:rPr>
            </w:pPr>
            <w:r w:rsidRPr="00B3056F">
              <w:rPr>
                <w:rFonts w:cs="Arial"/>
                <w:szCs w:val="18"/>
              </w:rPr>
              <w:t>Trace control and configuration parameters</w:t>
            </w:r>
          </w:p>
        </w:tc>
      </w:tr>
      <w:bookmarkEnd w:id="11"/>
      <w:tr w:rsidR="0086515C" w:rsidRPr="00B3056F" w14:paraId="4A554C11"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617AAF3" w14:textId="77777777" w:rsidR="0086515C" w:rsidRPr="00B3056F" w:rsidRDefault="0086515C" w:rsidP="00FC1842">
            <w:pPr>
              <w:pStyle w:val="TAL"/>
            </w:pPr>
            <w:proofErr w:type="spellStart"/>
            <w:r w:rsidRPr="00B3056F">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650604FE"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2FA6083" w14:textId="77777777" w:rsidR="0086515C" w:rsidRPr="00B3056F" w:rsidRDefault="0086515C" w:rsidP="00FC1842">
            <w:pPr>
              <w:pStyle w:val="TAL"/>
              <w:rPr>
                <w:rFonts w:cs="Arial"/>
                <w:szCs w:val="18"/>
              </w:rPr>
            </w:pPr>
          </w:p>
        </w:tc>
      </w:tr>
      <w:tr w:rsidR="0086515C" w:rsidRPr="00B3056F" w14:paraId="4DC0BEDC"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45541725" w14:textId="77777777" w:rsidR="0086515C" w:rsidRPr="00B3056F" w:rsidRDefault="0086515C" w:rsidP="00FC1842">
            <w:pPr>
              <w:pStyle w:val="TAL"/>
            </w:pPr>
            <w:proofErr w:type="spellStart"/>
            <w:r w:rsidRPr="00B3056F">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4608C0A8"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8D3BB2E" w14:textId="77777777" w:rsidR="0086515C" w:rsidRPr="00B3056F" w:rsidRDefault="0086515C" w:rsidP="00FC1842">
            <w:pPr>
              <w:pStyle w:val="TAL"/>
              <w:rPr>
                <w:rFonts w:cs="Arial"/>
                <w:szCs w:val="18"/>
              </w:rPr>
            </w:pPr>
          </w:p>
        </w:tc>
      </w:tr>
      <w:tr w:rsidR="0086515C" w:rsidRPr="00B3056F" w14:paraId="4BB8100C"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666CE04" w14:textId="77777777" w:rsidR="0086515C" w:rsidRPr="00B3056F" w:rsidRDefault="0086515C" w:rsidP="00FC1842">
            <w:pPr>
              <w:pStyle w:val="TAL"/>
            </w:pPr>
            <w:proofErr w:type="spellStart"/>
            <w:r w:rsidRPr="00B3056F">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60FA7653" w14:textId="77777777" w:rsidR="0086515C" w:rsidRPr="00B3056F" w:rsidRDefault="0086515C" w:rsidP="00FC1842">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039A2632" w14:textId="77777777" w:rsidR="0086515C" w:rsidRPr="00B3056F" w:rsidRDefault="0086515C" w:rsidP="00FC1842">
            <w:pPr>
              <w:pStyle w:val="TAL"/>
              <w:rPr>
                <w:rFonts w:cs="Arial"/>
                <w:szCs w:val="18"/>
              </w:rPr>
            </w:pPr>
          </w:p>
        </w:tc>
      </w:tr>
      <w:tr w:rsidR="0086515C" w:rsidRPr="00B3056F" w14:paraId="4B7F3D6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6F4C8BED" w14:textId="77777777" w:rsidR="0086515C" w:rsidRPr="00B3056F" w:rsidRDefault="0086515C" w:rsidP="00FC1842">
            <w:pPr>
              <w:pStyle w:val="TAL"/>
            </w:pPr>
            <w:proofErr w:type="spellStart"/>
            <w:r w:rsidRPr="00B3056F">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66A0EEB1"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6F1F636" w14:textId="77777777" w:rsidR="0086515C" w:rsidRPr="00B3056F" w:rsidRDefault="0086515C" w:rsidP="00FC1842">
            <w:pPr>
              <w:pStyle w:val="TAL"/>
              <w:rPr>
                <w:rFonts w:cs="Arial"/>
                <w:szCs w:val="18"/>
              </w:rPr>
            </w:pPr>
          </w:p>
        </w:tc>
      </w:tr>
      <w:tr w:rsidR="0086515C" w:rsidRPr="00B3056F" w14:paraId="4ED373DE"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6B634C57" w14:textId="77777777" w:rsidR="0086515C" w:rsidRPr="00B3056F" w:rsidRDefault="0086515C" w:rsidP="00FC1842">
            <w:pPr>
              <w:pStyle w:val="TAL"/>
            </w:pPr>
            <w:proofErr w:type="spellStart"/>
            <w:r w:rsidRPr="00B3056F">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5B74A116"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454B005" w14:textId="77777777" w:rsidR="0086515C" w:rsidRPr="00B3056F" w:rsidRDefault="0086515C" w:rsidP="00FC1842">
            <w:pPr>
              <w:pStyle w:val="TAL"/>
              <w:rPr>
                <w:rFonts w:cs="Arial"/>
                <w:szCs w:val="18"/>
              </w:rPr>
            </w:pPr>
            <w:r w:rsidRPr="00B3056F">
              <w:rPr>
                <w:rFonts w:cs="Arial"/>
                <w:szCs w:val="18"/>
              </w:rPr>
              <w:t>This type is also used as key of a map in attributes:</w:t>
            </w:r>
          </w:p>
          <w:p w14:paraId="5FF1804A" w14:textId="77777777" w:rsidR="0086515C" w:rsidRPr="00B3056F" w:rsidRDefault="0086515C" w:rsidP="00FC1842">
            <w:pPr>
              <w:pStyle w:val="TAL"/>
              <w:rPr>
                <w:rFonts w:cs="Arial"/>
                <w:szCs w:val="18"/>
              </w:rPr>
            </w:pPr>
            <w:r w:rsidRPr="00B3056F">
              <w:rPr>
                <w:rFonts w:cs="Arial"/>
                <w:szCs w:val="18"/>
              </w:rPr>
              <w:t xml:space="preserve">- </w:t>
            </w:r>
            <w:proofErr w:type="spellStart"/>
            <w:r w:rsidRPr="00B3056F">
              <w:rPr>
                <w:rFonts w:cs="Arial"/>
                <w:szCs w:val="18"/>
              </w:rPr>
              <w:t>vnGroupInfo</w:t>
            </w:r>
            <w:proofErr w:type="spellEnd"/>
            <w:r w:rsidRPr="00B3056F">
              <w:rPr>
                <w:rFonts w:cs="Arial"/>
                <w:szCs w:val="18"/>
              </w:rPr>
              <w:t xml:space="preserve"> and </w:t>
            </w:r>
            <w:proofErr w:type="spellStart"/>
            <w:r w:rsidRPr="00B3056F">
              <w:rPr>
                <w:rFonts w:cs="Arial"/>
                <w:szCs w:val="18"/>
              </w:rPr>
              <w:t>sharedVnGroupDataIds</w:t>
            </w:r>
            <w:proofErr w:type="spellEnd"/>
            <w:r w:rsidRPr="00B3056F">
              <w:rPr>
                <w:rFonts w:cs="Arial"/>
                <w:szCs w:val="18"/>
              </w:rPr>
              <w:t>; see clause 6.1.6.2.4, 6.1.6.2.8, 6.1.6.2.27;</w:t>
            </w:r>
          </w:p>
        </w:tc>
      </w:tr>
      <w:tr w:rsidR="0086515C" w:rsidRPr="00B3056F" w14:paraId="6F511A3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2110F573" w14:textId="77777777" w:rsidR="0086515C" w:rsidRPr="00B3056F" w:rsidRDefault="0086515C" w:rsidP="00FC1842">
            <w:pPr>
              <w:pStyle w:val="TAL"/>
            </w:pPr>
            <w:proofErr w:type="spellStart"/>
            <w:r w:rsidRPr="00B3056F">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22A5028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F5F1FBB" w14:textId="77777777" w:rsidR="0086515C" w:rsidRPr="00B3056F" w:rsidRDefault="0086515C" w:rsidP="00FC1842">
            <w:pPr>
              <w:pStyle w:val="TAL"/>
              <w:rPr>
                <w:rFonts w:cs="Arial"/>
                <w:szCs w:val="18"/>
              </w:rPr>
            </w:pPr>
          </w:p>
        </w:tc>
      </w:tr>
      <w:tr w:rsidR="0086515C" w:rsidRPr="00B3056F" w14:paraId="7EAF7447"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5682659" w14:textId="77777777" w:rsidR="0086515C" w:rsidRPr="00B3056F" w:rsidRDefault="0086515C" w:rsidP="00FC1842">
            <w:pPr>
              <w:pStyle w:val="TAL"/>
            </w:pPr>
            <w:proofErr w:type="spellStart"/>
            <w:r w:rsidRPr="00B3056F">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5793E0CC"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23E25A" w14:textId="77777777" w:rsidR="0086515C" w:rsidRPr="00B3056F" w:rsidRDefault="0086515C" w:rsidP="00FC1842">
            <w:pPr>
              <w:pStyle w:val="TAL"/>
              <w:rPr>
                <w:rFonts w:cs="Arial"/>
                <w:szCs w:val="18"/>
              </w:rPr>
            </w:pPr>
          </w:p>
        </w:tc>
      </w:tr>
      <w:tr w:rsidR="0086515C" w:rsidRPr="00B3056F" w14:paraId="1CE05E0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2C0CC2FA" w14:textId="77777777" w:rsidR="0086515C" w:rsidRPr="00B3056F" w:rsidRDefault="0086515C" w:rsidP="00FC1842">
            <w:pPr>
              <w:pStyle w:val="TAL"/>
            </w:pPr>
            <w:proofErr w:type="spellStart"/>
            <w:r w:rsidRPr="00B3056F">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00A0BBF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158206A" w14:textId="77777777" w:rsidR="0086515C" w:rsidRPr="00B3056F" w:rsidRDefault="0086515C" w:rsidP="00FC1842">
            <w:pPr>
              <w:pStyle w:val="TAL"/>
              <w:rPr>
                <w:rFonts w:cs="Arial"/>
                <w:szCs w:val="18"/>
              </w:rPr>
            </w:pPr>
            <w:r w:rsidRPr="00B3056F">
              <w:rPr>
                <w:rFonts w:cs="Arial" w:hint="eastAsia"/>
                <w:szCs w:val="18"/>
              </w:rPr>
              <w:t>Session Transfer Number for SRVCC</w:t>
            </w:r>
          </w:p>
        </w:tc>
      </w:tr>
      <w:tr w:rsidR="0086515C" w:rsidRPr="00B3056F" w14:paraId="545D8B89"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6682DCA8" w14:textId="77777777" w:rsidR="0086515C" w:rsidRPr="00B3056F" w:rsidRDefault="0086515C" w:rsidP="00FC1842">
            <w:pPr>
              <w:pStyle w:val="TAL"/>
            </w:pPr>
            <w:proofErr w:type="spellStart"/>
            <w:r w:rsidRPr="00B3056F">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4558197F"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FD6F40D" w14:textId="77777777" w:rsidR="0086515C" w:rsidRPr="00B3056F" w:rsidRDefault="0086515C" w:rsidP="00FC1842">
            <w:pPr>
              <w:pStyle w:val="TAL"/>
              <w:rPr>
                <w:rFonts w:cs="Arial"/>
                <w:szCs w:val="18"/>
              </w:rPr>
            </w:pPr>
            <w:r w:rsidRPr="00B3056F">
              <w:rPr>
                <w:rFonts w:cs="Arial" w:hint="eastAsia"/>
                <w:szCs w:val="18"/>
              </w:rPr>
              <w:t>Correlation MSISDN</w:t>
            </w:r>
          </w:p>
        </w:tc>
      </w:tr>
      <w:tr w:rsidR="0086515C" w:rsidRPr="00B3056F" w14:paraId="45160119"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23BEE76E" w14:textId="77777777" w:rsidR="0086515C" w:rsidRPr="00B3056F" w:rsidRDefault="0086515C" w:rsidP="00FC1842">
            <w:pPr>
              <w:pStyle w:val="TAL"/>
            </w:pPr>
            <w:proofErr w:type="spellStart"/>
            <w:r w:rsidRPr="00B3056F">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6DC12693" w14:textId="77777777" w:rsidR="0086515C" w:rsidRPr="00B3056F" w:rsidRDefault="0086515C" w:rsidP="00FC1842">
            <w:pPr>
              <w:pStyle w:val="TAL"/>
            </w:pPr>
            <w:r w:rsidRPr="00B3056F">
              <w:t>3GPP TS 29.519 [33]</w:t>
            </w:r>
          </w:p>
        </w:tc>
        <w:tc>
          <w:tcPr>
            <w:tcW w:w="3889" w:type="dxa"/>
            <w:tcBorders>
              <w:top w:val="single" w:sz="4" w:space="0" w:color="auto"/>
              <w:left w:val="single" w:sz="4" w:space="0" w:color="auto"/>
              <w:bottom w:val="single" w:sz="4" w:space="0" w:color="auto"/>
              <w:right w:val="single" w:sz="4" w:space="0" w:color="auto"/>
            </w:tcBorders>
          </w:tcPr>
          <w:p w14:paraId="25F1B769" w14:textId="77777777" w:rsidR="0086515C" w:rsidRPr="00B3056F" w:rsidRDefault="0086515C" w:rsidP="00FC1842">
            <w:pPr>
              <w:pStyle w:val="TAL"/>
              <w:rPr>
                <w:rFonts w:cs="Arial"/>
                <w:szCs w:val="18"/>
              </w:rPr>
            </w:pPr>
          </w:p>
        </w:tc>
      </w:tr>
      <w:tr w:rsidR="0086515C" w:rsidRPr="00B3056F" w14:paraId="287E1614"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83500A2" w14:textId="77777777" w:rsidR="0086515C" w:rsidRPr="00B3056F" w:rsidRDefault="0086515C" w:rsidP="00FC1842">
            <w:pPr>
              <w:pStyle w:val="TAL"/>
            </w:pPr>
            <w:r w:rsidRPr="00B3056F">
              <w:t>Uint16</w:t>
            </w:r>
          </w:p>
        </w:tc>
        <w:tc>
          <w:tcPr>
            <w:tcW w:w="2548" w:type="dxa"/>
            <w:tcBorders>
              <w:top w:val="single" w:sz="4" w:space="0" w:color="auto"/>
              <w:left w:val="single" w:sz="4" w:space="0" w:color="auto"/>
              <w:bottom w:val="single" w:sz="4" w:space="0" w:color="auto"/>
              <w:right w:val="single" w:sz="4" w:space="0" w:color="auto"/>
            </w:tcBorders>
          </w:tcPr>
          <w:p w14:paraId="24663DE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162059D" w14:textId="77777777" w:rsidR="0086515C" w:rsidRPr="00B3056F" w:rsidRDefault="0086515C" w:rsidP="00FC1842">
            <w:pPr>
              <w:pStyle w:val="TAL"/>
              <w:rPr>
                <w:rFonts w:cs="Arial"/>
                <w:szCs w:val="18"/>
              </w:rPr>
            </w:pPr>
          </w:p>
        </w:tc>
      </w:tr>
      <w:tr w:rsidR="0086515C" w:rsidRPr="00B3056F" w14:paraId="258C86E5"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821C008" w14:textId="77777777" w:rsidR="0086515C" w:rsidRPr="00B3056F" w:rsidRDefault="0086515C" w:rsidP="00FC1842">
            <w:pPr>
              <w:pStyle w:val="TAL"/>
            </w:pPr>
            <w:proofErr w:type="spellStart"/>
            <w:r w:rsidRPr="00B3056F">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11D0ABD1"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0D5C35E7" w14:textId="77777777" w:rsidR="0086515C" w:rsidRPr="00B3056F" w:rsidRDefault="0086515C" w:rsidP="00FC1842">
            <w:pPr>
              <w:pStyle w:val="TAL"/>
              <w:rPr>
                <w:rFonts w:cs="Arial"/>
                <w:szCs w:val="18"/>
              </w:rPr>
            </w:pPr>
          </w:p>
        </w:tc>
      </w:tr>
      <w:tr w:rsidR="0086515C" w:rsidRPr="00B3056F" w14:paraId="54AD530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B1FC238" w14:textId="77777777" w:rsidR="0086515C" w:rsidRPr="00B3056F" w:rsidRDefault="0086515C" w:rsidP="00FC1842">
            <w:pPr>
              <w:pStyle w:val="TAL"/>
            </w:pPr>
            <w:proofErr w:type="spellStart"/>
            <w:r w:rsidRPr="00B3056F">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2C6A90F6" w14:textId="77777777" w:rsidR="0086515C" w:rsidRPr="00B3056F" w:rsidRDefault="0086515C" w:rsidP="00FC1842">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0F47E874" w14:textId="77777777" w:rsidR="0086515C" w:rsidRPr="00B3056F" w:rsidRDefault="0086515C" w:rsidP="00FC1842">
            <w:pPr>
              <w:pStyle w:val="TAL"/>
              <w:rPr>
                <w:rFonts w:cs="Arial"/>
                <w:szCs w:val="18"/>
              </w:rPr>
            </w:pPr>
          </w:p>
        </w:tc>
      </w:tr>
      <w:tr w:rsidR="0086515C" w:rsidRPr="00B3056F" w14:paraId="628478EC"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8568A5F" w14:textId="77777777" w:rsidR="0086515C" w:rsidRPr="00B3056F" w:rsidRDefault="0086515C" w:rsidP="00FC1842">
            <w:pPr>
              <w:pStyle w:val="TAL"/>
            </w:pPr>
            <w:proofErr w:type="spellStart"/>
            <w:r w:rsidRPr="00B3056F">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4B072C70" w14:textId="77777777" w:rsidR="0086515C" w:rsidRPr="00B3056F" w:rsidRDefault="0086515C" w:rsidP="00FC1842">
            <w:pPr>
              <w:pStyle w:val="TAL"/>
            </w:pPr>
            <w:r w:rsidRPr="00B3056F">
              <w:t>3GPP TS 29.572 [34]</w:t>
            </w:r>
          </w:p>
        </w:tc>
        <w:tc>
          <w:tcPr>
            <w:tcW w:w="3889" w:type="dxa"/>
            <w:tcBorders>
              <w:top w:val="single" w:sz="4" w:space="0" w:color="auto"/>
              <w:left w:val="single" w:sz="4" w:space="0" w:color="auto"/>
              <w:bottom w:val="single" w:sz="4" w:space="0" w:color="auto"/>
              <w:right w:val="single" w:sz="4" w:space="0" w:color="auto"/>
            </w:tcBorders>
          </w:tcPr>
          <w:p w14:paraId="6D409AED" w14:textId="77777777" w:rsidR="0086515C" w:rsidRPr="00B3056F" w:rsidRDefault="0086515C" w:rsidP="00FC1842">
            <w:pPr>
              <w:pStyle w:val="TAL"/>
              <w:rPr>
                <w:rFonts w:cs="Arial"/>
                <w:szCs w:val="18"/>
              </w:rPr>
            </w:pPr>
          </w:p>
        </w:tc>
      </w:tr>
      <w:tr w:rsidR="0086515C" w:rsidRPr="00B3056F" w14:paraId="70C7F0E1"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F1FD545" w14:textId="77777777" w:rsidR="0086515C" w:rsidRPr="00B3056F" w:rsidRDefault="0086515C" w:rsidP="00FC1842">
            <w:pPr>
              <w:pStyle w:val="TAL"/>
            </w:pPr>
            <w:proofErr w:type="spellStart"/>
            <w:r w:rsidRPr="00B3056F">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5345823F" w14:textId="77777777" w:rsidR="0086515C" w:rsidRPr="00B3056F" w:rsidRDefault="0086515C" w:rsidP="00FC184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CA27DFC" w14:textId="77777777" w:rsidR="0086515C" w:rsidRPr="00B3056F" w:rsidRDefault="0086515C" w:rsidP="00FC1842">
            <w:pPr>
              <w:pStyle w:val="TAL"/>
              <w:rPr>
                <w:rFonts w:cs="Arial"/>
                <w:szCs w:val="18"/>
              </w:rPr>
            </w:pPr>
            <w:r>
              <w:rPr>
                <w:rFonts w:cs="Arial"/>
                <w:szCs w:val="18"/>
              </w:rPr>
              <w:t>Scheduled Communication Time</w:t>
            </w:r>
          </w:p>
        </w:tc>
      </w:tr>
      <w:tr w:rsidR="0086515C" w:rsidRPr="00B3056F" w14:paraId="74085182"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4170DAC1" w14:textId="77777777" w:rsidR="0086515C" w:rsidRPr="00B3056F" w:rsidRDefault="0086515C" w:rsidP="00FC1842">
            <w:pPr>
              <w:pStyle w:val="TAL"/>
            </w:pPr>
            <w:proofErr w:type="spellStart"/>
            <w:r w:rsidRPr="00B3056F">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2184F110" w14:textId="77777777" w:rsidR="0086515C" w:rsidRPr="00B3056F" w:rsidRDefault="0086515C" w:rsidP="00FC1842">
            <w:pPr>
              <w:pStyle w:val="TAL"/>
            </w:pPr>
            <w:r w:rsidRPr="00B3056F">
              <w:t>6.5.6.2.10</w:t>
            </w:r>
          </w:p>
        </w:tc>
        <w:tc>
          <w:tcPr>
            <w:tcW w:w="3889" w:type="dxa"/>
            <w:tcBorders>
              <w:top w:val="single" w:sz="4" w:space="0" w:color="auto"/>
              <w:left w:val="single" w:sz="4" w:space="0" w:color="auto"/>
              <w:bottom w:val="single" w:sz="4" w:space="0" w:color="auto"/>
              <w:right w:val="single" w:sz="4" w:space="0" w:color="auto"/>
            </w:tcBorders>
          </w:tcPr>
          <w:p w14:paraId="0420A937" w14:textId="77777777" w:rsidR="0086515C" w:rsidRPr="00B3056F" w:rsidRDefault="0086515C" w:rsidP="00FC1842">
            <w:pPr>
              <w:pStyle w:val="TAL"/>
              <w:rPr>
                <w:rFonts w:cs="Arial"/>
                <w:szCs w:val="18"/>
              </w:rPr>
            </w:pPr>
          </w:p>
        </w:tc>
      </w:tr>
      <w:tr w:rsidR="0086515C" w:rsidRPr="00B3056F" w14:paraId="019750D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E2BE0B5" w14:textId="77777777" w:rsidR="0086515C" w:rsidRPr="00B3056F" w:rsidRDefault="0086515C" w:rsidP="00FC1842">
            <w:pPr>
              <w:pStyle w:val="TAL"/>
            </w:pPr>
            <w:proofErr w:type="spellStart"/>
            <w:r w:rsidRPr="00B3056F">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45882F3" w14:textId="77777777" w:rsidR="0086515C" w:rsidRPr="00B3056F" w:rsidRDefault="0086515C" w:rsidP="00FC184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2A4A695" w14:textId="77777777" w:rsidR="0086515C" w:rsidRPr="00B3056F" w:rsidRDefault="0086515C" w:rsidP="00FC1842">
            <w:pPr>
              <w:pStyle w:val="TAL"/>
              <w:rPr>
                <w:rFonts w:cs="Arial"/>
                <w:szCs w:val="18"/>
              </w:rPr>
            </w:pPr>
            <w:r>
              <w:rPr>
                <w:rFonts w:cs="Arial"/>
                <w:szCs w:val="18"/>
              </w:rPr>
              <w:t>Stationary Indication</w:t>
            </w:r>
          </w:p>
        </w:tc>
      </w:tr>
      <w:tr w:rsidR="0086515C" w:rsidRPr="00B3056F" w14:paraId="66CF8750"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2503F543" w14:textId="77777777" w:rsidR="0086515C" w:rsidRPr="00B3056F" w:rsidRDefault="0086515C" w:rsidP="00FC1842">
            <w:pPr>
              <w:pStyle w:val="TAL"/>
            </w:pPr>
            <w:proofErr w:type="spellStart"/>
            <w:r w:rsidRPr="00B3056F">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23E4D092" w14:textId="77777777" w:rsidR="0086515C" w:rsidRPr="00B3056F" w:rsidRDefault="0086515C" w:rsidP="00FC184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C223171" w14:textId="77777777" w:rsidR="0086515C" w:rsidRPr="00B3056F" w:rsidRDefault="0086515C" w:rsidP="00FC1842">
            <w:pPr>
              <w:pStyle w:val="TAL"/>
              <w:rPr>
                <w:rFonts w:cs="Arial"/>
                <w:szCs w:val="18"/>
              </w:rPr>
            </w:pPr>
            <w:r>
              <w:rPr>
                <w:rFonts w:cs="Arial"/>
                <w:szCs w:val="18"/>
              </w:rPr>
              <w:t>Traffic Profile</w:t>
            </w:r>
          </w:p>
        </w:tc>
      </w:tr>
      <w:tr w:rsidR="0086515C" w:rsidRPr="00B3056F" w14:paraId="6345939F"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428706A7" w14:textId="77777777" w:rsidR="0086515C" w:rsidRPr="00B3056F" w:rsidRDefault="0086515C" w:rsidP="00FC1842">
            <w:pPr>
              <w:pStyle w:val="TAL"/>
            </w:pPr>
            <w:proofErr w:type="spellStart"/>
            <w:r w:rsidRPr="00B3056F">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51171D1E" w14:textId="77777777" w:rsidR="0086515C" w:rsidRPr="00B3056F" w:rsidRDefault="0086515C" w:rsidP="00FC184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C4E9AD" w14:textId="77777777" w:rsidR="0086515C" w:rsidRPr="00B3056F" w:rsidRDefault="0086515C" w:rsidP="00FC1842">
            <w:pPr>
              <w:pStyle w:val="TAL"/>
              <w:rPr>
                <w:rFonts w:cs="Arial"/>
                <w:szCs w:val="18"/>
              </w:rPr>
            </w:pPr>
            <w:r>
              <w:t>Scheduled Communication Type</w:t>
            </w:r>
          </w:p>
        </w:tc>
      </w:tr>
      <w:tr w:rsidR="0086515C" w:rsidRPr="00B3056F" w14:paraId="353B30CD"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F3D2BAD" w14:textId="77777777" w:rsidR="0086515C" w:rsidRPr="00B3056F" w:rsidRDefault="0086515C" w:rsidP="00FC1842">
            <w:pPr>
              <w:pStyle w:val="TAL"/>
            </w:pPr>
            <w:proofErr w:type="spellStart"/>
            <w:r w:rsidRPr="00B3056F">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8C181C8" w14:textId="77777777" w:rsidR="0086515C" w:rsidRPr="00B3056F" w:rsidRDefault="0086515C" w:rsidP="00FC1842">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9CD243" w14:textId="77777777" w:rsidR="0086515C" w:rsidRPr="00B3056F" w:rsidRDefault="0086515C" w:rsidP="00FC1842">
            <w:pPr>
              <w:pStyle w:val="TAL"/>
              <w:rPr>
                <w:rFonts w:cs="Arial"/>
                <w:szCs w:val="18"/>
              </w:rPr>
            </w:pPr>
            <w:r>
              <w:t>Battery Indication</w:t>
            </w:r>
          </w:p>
        </w:tc>
      </w:tr>
      <w:tr w:rsidR="0086515C" w:rsidRPr="00B3056F" w14:paraId="79F6F62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3ACC07DB" w14:textId="77777777" w:rsidR="0086515C" w:rsidRPr="00B3056F" w:rsidRDefault="0086515C" w:rsidP="00FC1842">
            <w:pPr>
              <w:pStyle w:val="TAL"/>
            </w:pPr>
            <w:proofErr w:type="spellStart"/>
            <w:r w:rsidRPr="00B3056F">
              <w:rPr>
                <w:rFonts w:hint="eastAsia"/>
              </w:rPr>
              <w:t>A</w:t>
            </w:r>
            <w:r w:rsidRPr="00B3056F">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40563F2A"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7C20998" w14:textId="77777777" w:rsidR="0086515C" w:rsidRPr="00B3056F" w:rsidRDefault="0086515C" w:rsidP="00FC1842">
            <w:pPr>
              <w:pStyle w:val="TAL"/>
              <w:rPr>
                <w:rFonts w:cs="Arial"/>
                <w:szCs w:val="18"/>
              </w:rPr>
            </w:pPr>
            <w:r w:rsidRPr="00B3056F">
              <w:rPr>
                <w:rFonts w:cs="Arial"/>
                <w:szCs w:val="18"/>
              </w:rPr>
              <w:t>ACS Information</w:t>
            </w:r>
          </w:p>
        </w:tc>
      </w:tr>
      <w:tr w:rsidR="0086515C" w:rsidRPr="00B3056F" w14:paraId="3A31742B"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24EA352" w14:textId="77777777" w:rsidR="0086515C" w:rsidRPr="00B3056F" w:rsidRDefault="0086515C" w:rsidP="00FC1842">
            <w:pPr>
              <w:pStyle w:val="TAL"/>
            </w:pPr>
            <w:r w:rsidRPr="00B3056F">
              <w:t>IPv4AddrMask</w:t>
            </w:r>
          </w:p>
        </w:tc>
        <w:tc>
          <w:tcPr>
            <w:tcW w:w="2548" w:type="dxa"/>
            <w:tcBorders>
              <w:top w:val="single" w:sz="4" w:space="0" w:color="auto"/>
              <w:left w:val="single" w:sz="4" w:space="0" w:color="auto"/>
              <w:bottom w:val="single" w:sz="4" w:space="0" w:color="auto"/>
              <w:right w:val="single" w:sz="4" w:space="0" w:color="auto"/>
            </w:tcBorders>
          </w:tcPr>
          <w:p w14:paraId="6DDC3037"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332AD5C" w14:textId="77777777" w:rsidR="0086515C" w:rsidRPr="00B3056F" w:rsidRDefault="0086515C" w:rsidP="00FC1842">
            <w:pPr>
              <w:pStyle w:val="TAL"/>
              <w:rPr>
                <w:rFonts w:cs="Arial"/>
                <w:szCs w:val="18"/>
              </w:rPr>
            </w:pPr>
          </w:p>
        </w:tc>
      </w:tr>
      <w:tr w:rsidR="0086515C" w:rsidRPr="00B3056F" w14:paraId="31BEDA8C"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164275FB" w14:textId="77777777" w:rsidR="0086515C" w:rsidRPr="00B3056F" w:rsidRDefault="0086515C" w:rsidP="00FC1842">
            <w:pPr>
              <w:pStyle w:val="TAL"/>
            </w:pPr>
            <w:proofErr w:type="spellStart"/>
            <w:r w:rsidRPr="00B3056F">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0EB4E84A" w14:textId="77777777" w:rsidR="0086515C" w:rsidRPr="00B3056F" w:rsidRDefault="0086515C" w:rsidP="00FC1842">
            <w:pPr>
              <w:pStyle w:val="TAL"/>
            </w:pPr>
            <w:r w:rsidRPr="00B3056F">
              <w:t>3GPP TS 29.510 [19]</w:t>
            </w:r>
          </w:p>
        </w:tc>
        <w:tc>
          <w:tcPr>
            <w:tcW w:w="3889" w:type="dxa"/>
            <w:tcBorders>
              <w:top w:val="single" w:sz="4" w:space="0" w:color="auto"/>
              <w:left w:val="single" w:sz="4" w:space="0" w:color="auto"/>
              <w:bottom w:val="single" w:sz="4" w:space="0" w:color="auto"/>
              <w:right w:val="single" w:sz="4" w:space="0" w:color="auto"/>
            </w:tcBorders>
          </w:tcPr>
          <w:p w14:paraId="4D402B02" w14:textId="77777777" w:rsidR="0086515C" w:rsidRPr="00B3056F" w:rsidRDefault="0086515C" w:rsidP="00FC1842">
            <w:pPr>
              <w:pStyle w:val="TAL"/>
              <w:rPr>
                <w:rFonts w:cs="Arial"/>
                <w:szCs w:val="18"/>
              </w:rPr>
            </w:pPr>
          </w:p>
        </w:tc>
      </w:tr>
      <w:tr w:rsidR="0086515C" w:rsidRPr="00B3056F" w14:paraId="511C976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1D2F924" w14:textId="77777777" w:rsidR="0086515C" w:rsidRPr="00B3056F" w:rsidRDefault="0086515C" w:rsidP="00FC1842">
            <w:pPr>
              <w:pStyle w:val="TAL"/>
            </w:pPr>
            <w:proofErr w:type="spellStart"/>
            <w:r w:rsidRPr="00B3056F">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15AC8A1C"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73B1836" w14:textId="77777777" w:rsidR="0086515C" w:rsidRPr="00B3056F" w:rsidRDefault="0086515C" w:rsidP="00FC1842">
            <w:pPr>
              <w:pStyle w:val="TAL"/>
              <w:rPr>
                <w:rFonts w:cs="Arial"/>
                <w:szCs w:val="18"/>
              </w:rPr>
            </w:pPr>
          </w:p>
        </w:tc>
      </w:tr>
      <w:tr w:rsidR="0086515C" w:rsidRPr="00B3056F" w14:paraId="049DFA4B"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50E8FE58" w14:textId="77777777" w:rsidR="0086515C" w:rsidRPr="00B3056F" w:rsidRDefault="0086515C" w:rsidP="00FC1842">
            <w:pPr>
              <w:pStyle w:val="TAL"/>
            </w:pPr>
            <w:r w:rsidRPr="00B3056F">
              <w:lastRenderedPageBreak/>
              <w:t>NrV2xAuth</w:t>
            </w:r>
          </w:p>
        </w:tc>
        <w:tc>
          <w:tcPr>
            <w:tcW w:w="2548" w:type="dxa"/>
            <w:tcBorders>
              <w:top w:val="single" w:sz="4" w:space="0" w:color="auto"/>
              <w:left w:val="single" w:sz="4" w:space="0" w:color="auto"/>
              <w:bottom w:val="single" w:sz="4" w:space="0" w:color="auto"/>
              <w:right w:val="single" w:sz="4" w:space="0" w:color="auto"/>
            </w:tcBorders>
          </w:tcPr>
          <w:p w14:paraId="15724B17"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5CB77204" w14:textId="77777777" w:rsidR="0086515C" w:rsidRPr="00B3056F" w:rsidRDefault="0086515C" w:rsidP="00FC1842">
            <w:pPr>
              <w:pStyle w:val="TAL"/>
              <w:rPr>
                <w:rFonts w:cs="Arial"/>
                <w:szCs w:val="18"/>
              </w:rPr>
            </w:pPr>
          </w:p>
        </w:tc>
      </w:tr>
      <w:tr w:rsidR="0086515C" w:rsidRPr="00B3056F" w14:paraId="4544B9BB"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3B97C5DF" w14:textId="77777777" w:rsidR="0086515C" w:rsidRPr="00B3056F" w:rsidRDefault="0086515C" w:rsidP="00FC1842">
            <w:pPr>
              <w:pStyle w:val="TAL"/>
            </w:pPr>
            <w:r w:rsidRPr="00B3056F">
              <w:t>LteV2xAuth</w:t>
            </w:r>
          </w:p>
        </w:tc>
        <w:tc>
          <w:tcPr>
            <w:tcW w:w="2548" w:type="dxa"/>
            <w:tcBorders>
              <w:top w:val="single" w:sz="4" w:space="0" w:color="auto"/>
              <w:left w:val="single" w:sz="4" w:space="0" w:color="auto"/>
              <w:bottom w:val="single" w:sz="4" w:space="0" w:color="auto"/>
              <w:right w:val="single" w:sz="4" w:space="0" w:color="auto"/>
            </w:tcBorders>
          </w:tcPr>
          <w:p w14:paraId="488EBF72"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2753648A" w14:textId="77777777" w:rsidR="0086515C" w:rsidRPr="00B3056F" w:rsidRDefault="0086515C" w:rsidP="00FC1842">
            <w:pPr>
              <w:pStyle w:val="TAL"/>
              <w:rPr>
                <w:rFonts w:cs="Arial"/>
                <w:szCs w:val="18"/>
              </w:rPr>
            </w:pPr>
          </w:p>
        </w:tc>
      </w:tr>
      <w:tr w:rsidR="0086515C" w:rsidRPr="00B3056F" w14:paraId="608C9C5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8960C3A" w14:textId="77777777" w:rsidR="0086515C" w:rsidRPr="00B3056F" w:rsidRDefault="0086515C" w:rsidP="00FC1842">
            <w:pPr>
              <w:pStyle w:val="TAL"/>
            </w:pPr>
            <w:proofErr w:type="spellStart"/>
            <w:r w:rsidRPr="00B3056F">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2F601059" w14:textId="77777777" w:rsidR="0086515C" w:rsidRPr="00B3056F" w:rsidRDefault="0086515C" w:rsidP="00FC1842">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135FE2CD" w14:textId="77777777" w:rsidR="0086515C" w:rsidRPr="00B3056F" w:rsidRDefault="0086515C" w:rsidP="00FC1842">
            <w:pPr>
              <w:pStyle w:val="TAL"/>
              <w:rPr>
                <w:rFonts w:cs="Arial"/>
                <w:szCs w:val="18"/>
              </w:rPr>
            </w:pPr>
          </w:p>
        </w:tc>
      </w:tr>
      <w:tr w:rsidR="0086515C" w:rsidRPr="006A7EE2" w14:paraId="3AADFA6A"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D570649" w14:textId="77777777" w:rsidR="0086515C" w:rsidRPr="007B7C9A" w:rsidRDefault="0086515C" w:rsidP="00FC1842">
            <w:pPr>
              <w:pStyle w:val="TAL"/>
            </w:pPr>
            <w:proofErr w:type="spellStart"/>
            <w:r w:rsidRPr="00502067">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E98CCF9" w14:textId="77777777" w:rsidR="0086515C" w:rsidRPr="00D67AB2" w:rsidRDefault="0086515C" w:rsidP="00FC184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26FC5DFA" w14:textId="77777777" w:rsidR="0086515C" w:rsidRPr="006A7EE2" w:rsidRDefault="0086515C" w:rsidP="00FC1842">
            <w:pPr>
              <w:pStyle w:val="TAL"/>
              <w:rPr>
                <w:rFonts w:cs="Arial"/>
                <w:szCs w:val="18"/>
              </w:rPr>
            </w:pPr>
          </w:p>
        </w:tc>
      </w:tr>
      <w:tr w:rsidR="0086515C" w:rsidRPr="00CD2628" w14:paraId="2A6B6FCD"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3F6C8FFF" w14:textId="77777777" w:rsidR="0086515C" w:rsidRPr="00CD2628" w:rsidRDefault="0086515C" w:rsidP="00FC1842">
            <w:pPr>
              <w:pStyle w:val="TAL"/>
            </w:pPr>
            <w:r>
              <w:t>Uint64</w:t>
            </w:r>
          </w:p>
        </w:tc>
        <w:tc>
          <w:tcPr>
            <w:tcW w:w="2548" w:type="dxa"/>
            <w:tcBorders>
              <w:top w:val="single" w:sz="4" w:space="0" w:color="auto"/>
              <w:left w:val="single" w:sz="4" w:space="0" w:color="auto"/>
              <w:bottom w:val="single" w:sz="4" w:space="0" w:color="auto"/>
              <w:right w:val="single" w:sz="4" w:space="0" w:color="auto"/>
            </w:tcBorders>
          </w:tcPr>
          <w:p w14:paraId="42DCFB29" w14:textId="77777777" w:rsidR="0086515C" w:rsidRPr="00CD2628" w:rsidRDefault="0086515C" w:rsidP="00FC1842">
            <w:pPr>
              <w:pStyle w:val="TAL"/>
            </w:pPr>
            <w:r>
              <w:t xml:space="preserve">3GPP TS 29.571 </w:t>
            </w:r>
            <w:r w:rsidRPr="00CD2628">
              <w:t>[</w:t>
            </w:r>
            <w:r>
              <w:t>7</w:t>
            </w:r>
            <w:r w:rsidRPr="00CD2628">
              <w:t>]</w:t>
            </w:r>
          </w:p>
        </w:tc>
        <w:tc>
          <w:tcPr>
            <w:tcW w:w="3889" w:type="dxa"/>
            <w:tcBorders>
              <w:top w:val="single" w:sz="4" w:space="0" w:color="auto"/>
              <w:left w:val="single" w:sz="4" w:space="0" w:color="auto"/>
              <w:bottom w:val="single" w:sz="4" w:space="0" w:color="auto"/>
              <w:right w:val="single" w:sz="4" w:space="0" w:color="auto"/>
            </w:tcBorders>
          </w:tcPr>
          <w:p w14:paraId="329C1F59" w14:textId="77777777" w:rsidR="0086515C" w:rsidRPr="00CD2628" w:rsidRDefault="0086515C" w:rsidP="00FC1842">
            <w:pPr>
              <w:pStyle w:val="TAL"/>
              <w:rPr>
                <w:rFonts w:cs="Arial"/>
                <w:szCs w:val="18"/>
              </w:rPr>
            </w:pPr>
          </w:p>
        </w:tc>
      </w:tr>
      <w:tr w:rsidR="0086515C" w:rsidRPr="00CD2628" w14:paraId="6E9E2E03"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76ACD679" w14:textId="77777777" w:rsidR="0086515C" w:rsidRDefault="0086515C" w:rsidP="00FC1842">
            <w:pPr>
              <w:pStyle w:val="TAL"/>
            </w:pPr>
            <w:proofErr w:type="spellStart"/>
            <w:r w:rsidRPr="00F11966">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FACD957" w14:textId="77777777" w:rsidR="0086515C" w:rsidRDefault="0086515C" w:rsidP="00FC184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051AC257" w14:textId="77777777" w:rsidR="0086515C" w:rsidRPr="00CD2628" w:rsidRDefault="0086515C" w:rsidP="00FC1842">
            <w:pPr>
              <w:pStyle w:val="TAL"/>
              <w:rPr>
                <w:rFonts w:cs="Arial"/>
                <w:szCs w:val="18"/>
              </w:rPr>
            </w:pPr>
          </w:p>
        </w:tc>
      </w:tr>
      <w:tr w:rsidR="0086515C" w:rsidRPr="00CD2628" w14:paraId="49095816"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455821F3" w14:textId="77777777" w:rsidR="0086515C" w:rsidRDefault="0086515C" w:rsidP="00FC1842">
            <w:pPr>
              <w:pStyle w:val="TAL"/>
            </w:pPr>
            <w:proofErr w:type="spellStart"/>
            <w:r w:rsidRPr="00F11966">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611B40AA" w14:textId="77777777" w:rsidR="0086515C" w:rsidRDefault="0086515C" w:rsidP="00FC184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D8CAE58" w14:textId="77777777" w:rsidR="0086515C" w:rsidRPr="00CD2628" w:rsidRDefault="0086515C" w:rsidP="00FC1842">
            <w:pPr>
              <w:pStyle w:val="TAL"/>
              <w:rPr>
                <w:rFonts w:cs="Arial"/>
                <w:szCs w:val="18"/>
              </w:rPr>
            </w:pPr>
          </w:p>
        </w:tc>
      </w:tr>
      <w:tr w:rsidR="0086515C" w:rsidRPr="00CD2628" w14:paraId="29CA9374" w14:textId="77777777" w:rsidTr="00FC1842">
        <w:trPr>
          <w:jc w:val="center"/>
        </w:trPr>
        <w:tc>
          <w:tcPr>
            <w:tcW w:w="2638" w:type="dxa"/>
            <w:tcBorders>
              <w:top w:val="single" w:sz="4" w:space="0" w:color="auto"/>
              <w:left w:val="single" w:sz="4" w:space="0" w:color="auto"/>
              <w:bottom w:val="single" w:sz="4" w:space="0" w:color="auto"/>
              <w:right w:val="single" w:sz="4" w:space="0" w:color="auto"/>
            </w:tcBorders>
          </w:tcPr>
          <w:p w14:paraId="0685100C" w14:textId="77777777" w:rsidR="0086515C" w:rsidRPr="00F11966" w:rsidRDefault="0086515C" w:rsidP="00FC1842">
            <w:pPr>
              <w:pStyle w:val="TAL"/>
            </w:pPr>
            <w:proofErr w:type="spellStart"/>
            <w:r w:rsidRPr="00690A26">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39C55DD9" w14:textId="77777777" w:rsidR="0086515C" w:rsidRPr="00D67AB2" w:rsidRDefault="0086515C" w:rsidP="00FC1842">
            <w:pPr>
              <w:pStyle w:val="TAL"/>
            </w:pPr>
            <w:r w:rsidRPr="00D67AB2">
              <w:t>3GPP TS 29.571 [7]</w:t>
            </w:r>
          </w:p>
        </w:tc>
        <w:tc>
          <w:tcPr>
            <w:tcW w:w="3889" w:type="dxa"/>
            <w:tcBorders>
              <w:top w:val="single" w:sz="4" w:space="0" w:color="auto"/>
              <w:left w:val="single" w:sz="4" w:space="0" w:color="auto"/>
              <w:bottom w:val="single" w:sz="4" w:space="0" w:color="auto"/>
              <w:right w:val="single" w:sz="4" w:space="0" w:color="auto"/>
            </w:tcBorders>
          </w:tcPr>
          <w:p w14:paraId="63AE1E3A" w14:textId="77777777" w:rsidR="0086515C" w:rsidRPr="00CD2628" w:rsidRDefault="0086515C" w:rsidP="00FC1842">
            <w:pPr>
              <w:pStyle w:val="TAL"/>
              <w:rPr>
                <w:rFonts w:cs="Arial"/>
                <w:szCs w:val="18"/>
              </w:rPr>
            </w:pPr>
          </w:p>
        </w:tc>
      </w:tr>
      <w:tr w:rsidR="0086515C" w:rsidRPr="00CD2628" w14:paraId="346A0D46" w14:textId="77777777" w:rsidTr="00FC1842">
        <w:trPr>
          <w:jc w:val="center"/>
          <w:ins w:id="12" w:author="Huawei" w:date="2021-05-09T20:28:00Z"/>
        </w:trPr>
        <w:tc>
          <w:tcPr>
            <w:tcW w:w="2638" w:type="dxa"/>
            <w:tcBorders>
              <w:top w:val="single" w:sz="4" w:space="0" w:color="auto"/>
              <w:left w:val="single" w:sz="4" w:space="0" w:color="auto"/>
              <w:bottom w:val="single" w:sz="4" w:space="0" w:color="auto"/>
              <w:right w:val="single" w:sz="4" w:space="0" w:color="auto"/>
            </w:tcBorders>
          </w:tcPr>
          <w:p w14:paraId="0B4C111B" w14:textId="6D3C5D9E" w:rsidR="0086515C" w:rsidRPr="00690A26" w:rsidRDefault="0086515C" w:rsidP="00FC1842">
            <w:pPr>
              <w:pStyle w:val="TAL"/>
              <w:rPr>
                <w:ins w:id="13" w:author="Huawei" w:date="2021-05-09T20:28:00Z"/>
                <w:lang w:eastAsia="zh-CN"/>
              </w:rPr>
            </w:pPr>
            <w:proofErr w:type="spellStart"/>
            <w:ins w:id="14" w:author="Huawei" w:date="2021-05-09T20:28:00Z">
              <w:r>
                <w:rPr>
                  <w:lang w:eastAsia="zh-CN"/>
                </w:rPr>
                <w:t>SliceMbr</w:t>
              </w:r>
              <w:proofErr w:type="spellEnd"/>
            </w:ins>
          </w:p>
        </w:tc>
        <w:tc>
          <w:tcPr>
            <w:tcW w:w="2548" w:type="dxa"/>
            <w:tcBorders>
              <w:top w:val="single" w:sz="4" w:space="0" w:color="auto"/>
              <w:left w:val="single" w:sz="4" w:space="0" w:color="auto"/>
              <w:bottom w:val="single" w:sz="4" w:space="0" w:color="auto"/>
              <w:right w:val="single" w:sz="4" w:space="0" w:color="auto"/>
            </w:tcBorders>
          </w:tcPr>
          <w:p w14:paraId="0038F475" w14:textId="27C0226D" w:rsidR="0086515C" w:rsidRPr="00D67AB2" w:rsidRDefault="0086515C" w:rsidP="00FC1842">
            <w:pPr>
              <w:pStyle w:val="TAL"/>
              <w:rPr>
                <w:ins w:id="15" w:author="Huawei" w:date="2021-05-09T20:28:00Z"/>
              </w:rPr>
            </w:pPr>
            <w:ins w:id="16" w:author="Huawei" w:date="2021-05-09T20:28:00Z">
              <w:r w:rsidRPr="00D67AB2">
                <w:t>3GPP TS 29.571 [7]</w:t>
              </w:r>
            </w:ins>
          </w:p>
        </w:tc>
        <w:tc>
          <w:tcPr>
            <w:tcW w:w="3889" w:type="dxa"/>
            <w:tcBorders>
              <w:top w:val="single" w:sz="4" w:space="0" w:color="auto"/>
              <w:left w:val="single" w:sz="4" w:space="0" w:color="auto"/>
              <w:bottom w:val="single" w:sz="4" w:space="0" w:color="auto"/>
              <w:right w:val="single" w:sz="4" w:space="0" w:color="auto"/>
            </w:tcBorders>
          </w:tcPr>
          <w:p w14:paraId="2406D019" w14:textId="77777777" w:rsidR="0086515C" w:rsidRPr="00CD2628" w:rsidRDefault="0086515C" w:rsidP="00FC1842">
            <w:pPr>
              <w:pStyle w:val="TAL"/>
              <w:rPr>
                <w:ins w:id="17" w:author="Huawei" w:date="2021-05-09T20:28:00Z"/>
                <w:rFonts w:cs="Arial"/>
                <w:szCs w:val="18"/>
              </w:rPr>
            </w:pPr>
          </w:p>
        </w:tc>
      </w:tr>
    </w:tbl>
    <w:p w14:paraId="15FE710C" w14:textId="77777777" w:rsidR="00CD6105" w:rsidRDefault="00CD6105" w:rsidP="00102E7A"/>
    <w:p w14:paraId="0C289B99" w14:textId="77777777" w:rsidR="00CD6105" w:rsidRPr="006B5418" w:rsidRDefault="00CD6105" w:rsidP="00CD61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4392AE" w14:textId="77777777" w:rsidR="00CD6105" w:rsidRDefault="00CD6105" w:rsidP="00102E7A"/>
    <w:p w14:paraId="017BCC6D" w14:textId="77777777" w:rsidR="0086515C" w:rsidRPr="00B3056F" w:rsidRDefault="0086515C" w:rsidP="0086515C">
      <w:pPr>
        <w:pStyle w:val="5"/>
      </w:pPr>
      <w:bookmarkStart w:id="18" w:name="_Toc11338582"/>
      <w:bookmarkStart w:id="19" w:name="_Toc27585234"/>
      <w:bookmarkStart w:id="20" w:name="_Toc36457200"/>
      <w:bookmarkStart w:id="21" w:name="_Toc45028094"/>
      <w:bookmarkStart w:id="22" w:name="_Toc45028929"/>
      <w:bookmarkStart w:id="23" w:name="_Toc67681688"/>
      <w:bookmarkStart w:id="24" w:name="_Toc67682981"/>
      <w:r w:rsidRPr="00B3056F">
        <w:lastRenderedPageBreak/>
        <w:t>6.1.6.2.4</w:t>
      </w:r>
      <w:r w:rsidRPr="00B3056F">
        <w:tab/>
        <w:t xml:space="preserve">Type: </w:t>
      </w:r>
      <w:proofErr w:type="spellStart"/>
      <w:r w:rsidRPr="00B3056F">
        <w:t>AccessAndMobilitySubscriptionData</w:t>
      </w:r>
      <w:bookmarkEnd w:id="18"/>
      <w:bookmarkEnd w:id="19"/>
      <w:bookmarkEnd w:id="20"/>
      <w:bookmarkEnd w:id="21"/>
      <w:bookmarkEnd w:id="22"/>
      <w:bookmarkEnd w:id="23"/>
      <w:bookmarkEnd w:id="24"/>
      <w:proofErr w:type="spellEnd"/>
    </w:p>
    <w:p w14:paraId="055E1A70" w14:textId="77777777" w:rsidR="0086515C" w:rsidRPr="00B3056F" w:rsidRDefault="0086515C" w:rsidP="0086515C">
      <w:pPr>
        <w:pStyle w:val="TH"/>
      </w:pPr>
      <w:r w:rsidRPr="00B3056F">
        <w:rPr>
          <w:noProof/>
        </w:rPr>
        <w:t>Table </w:t>
      </w:r>
      <w:r w:rsidRPr="00B3056F">
        <w:t xml:space="preserve">6.1.6.2.4-1: </w:t>
      </w:r>
      <w:r w:rsidRPr="00B3056F">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86515C" w:rsidRPr="00B3056F" w14:paraId="4A33F90E"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0628EDF2" w14:textId="77777777" w:rsidR="0086515C" w:rsidRPr="00B3056F" w:rsidRDefault="0086515C" w:rsidP="00FC1842">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B3CFED0" w14:textId="77777777" w:rsidR="0086515C" w:rsidRPr="00B3056F" w:rsidRDefault="0086515C" w:rsidP="00FC1842">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E085E56" w14:textId="77777777" w:rsidR="0086515C" w:rsidRPr="00B3056F" w:rsidRDefault="0086515C" w:rsidP="00FC1842">
            <w:pPr>
              <w:pStyle w:val="TAH"/>
            </w:pPr>
            <w:r w:rsidRPr="00B3056F">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217D97E" w14:textId="77777777" w:rsidR="0086515C" w:rsidRPr="00B3056F" w:rsidRDefault="0086515C" w:rsidP="00FC1842">
            <w:pPr>
              <w:pStyle w:val="TAH"/>
              <w:jc w:val="left"/>
            </w:pPr>
            <w:r w:rsidRPr="00B3056F">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27FF7EDB" w14:textId="77777777" w:rsidR="0086515C" w:rsidRPr="00B3056F" w:rsidRDefault="0086515C" w:rsidP="00FC1842">
            <w:pPr>
              <w:pStyle w:val="TAH"/>
              <w:rPr>
                <w:rFonts w:cs="Arial"/>
                <w:szCs w:val="18"/>
              </w:rPr>
            </w:pPr>
            <w:r w:rsidRPr="00B3056F">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0FB2675C" w14:textId="77777777" w:rsidR="0086515C" w:rsidRPr="00B3056F" w:rsidRDefault="0086515C" w:rsidP="00FC1842">
            <w:pPr>
              <w:pStyle w:val="TAH"/>
              <w:rPr>
                <w:rFonts w:cs="Arial"/>
                <w:szCs w:val="18"/>
              </w:rPr>
            </w:pPr>
            <w:r w:rsidRPr="00B3056F">
              <w:rPr>
                <w:rFonts w:cs="Arial"/>
                <w:szCs w:val="18"/>
              </w:rPr>
              <w:t>Applicability</w:t>
            </w:r>
          </w:p>
        </w:tc>
      </w:tr>
      <w:tr w:rsidR="0086515C" w:rsidRPr="00B3056F" w14:paraId="62C7DCD0"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46E6769C" w14:textId="77777777" w:rsidR="0086515C" w:rsidRPr="00B3056F" w:rsidRDefault="0086515C" w:rsidP="00FC1842">
            <w:pPr>
              <w:pStyle w:val="TAL"/>
            </w:pPr>
            <w:proofErr w:type="spellStart"/>
            <w:r w:rsidRPr="00B3056F">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1261276D" w14:textId="77777777" w:rsidR="0086515C" w:rsidRPr="00B3056F" w:rsidRDefault="0086515C" w:rsidP="00FC1842">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4323187"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4A2D2FA"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5846682" w14:textId="77777777" w:rsidR="0086515C" w:rsidRPr="00B3056F" w:rsidRDefault="0086515C" w:rsidP="00FC1842">
            <w:pPr>
              <w:pStyle w:val="TAL"/>
              <w:rPr>
                <w:rFonts w:cs="Arial"/>
                <w:szCs w:val="18"/>
              </w:rPr>
            </w:pPr>
            <w:r w:rsidRPr="00B3056F">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14:paraId="735D7113" w14:textId="77777777" w:rsidR="0086515C" w:rsidRPr="00B3056F" w:rsidRDefault="0086515C" w:rsidP="00FC1842">
            <w:pPr>
              <w:pStyle w:val="TAL"/>
              <w:rPr>
                <w:rFonts w:cs="Arial"/>
                <w:szCs w:val="18"/>
              </w:rPr>
            </w:pPr>
          </w:p>
        </w:tc>
      </w:tr>
      <w:tr w:rsidR="0086515C" w:rsidRPr="00B3056F" w14:paraId="24556050"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86EFB98" w14:textId="77777777" w:rsidR="0086515C" w:rsidRPr="00B3056F" w:rsidRDefault="0086515C" w:rsidP="00FC1842">
            <w:pPr>
              <w:pStyle w:val="TAL"/>
            </w:pPr>
            <w:proofErr w:type="spellStart"/>
            <w:r w:rsidRPr="00B3056F">
              <w:t>gpsis</w:t>
            </w:r>
            <w:proofErr w:type="spellEnd"/>
          </w:p>
        </w:tc>
        <w:tc>
          <w:tcPr>
            <w:tcW w:w="1558" w:type="dxa"/>
            <w:tcBorders>
              <w:top w:val="single" w:sz="4" w:space="0" w:color="auto"/>
              <w:left w:val="single" w:sz="4" w:space="0" w:color="auto"/>
              <w:bottom w:val="single" w:sz="4" w:space="0" w:color="auto"/>
              <w:right w:val="single" w:sz="4" w:space="0" w:color="auto"/>
            </w:tcBorders>
          </w:tcPr>
          <w:p w14:paraId="44B6BC80" w14:textId="77777777" w:rsidR="0086515C" w:rsidRPr="00B3056F" w:rsidRDefault="0086515C" w:rsidP="00FC1842">
            <w:pPr>
              <w:pStyle w:val="TAL"/>
            </w:pPr>
            <w:r w:rsidRPr="00B3056F">
              <w:t>array(</w:t>
            </w:r>
            <w:proofErr w:type="spellStart"/>
            <w:r w:rsidRPr="00B3056F">
              <w:t>Gpsi</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16A62E0"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9600630"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53DA3EF8" w14:textId="77777777" w:rsidR="0086515C" w:rsidRPr="00B3056F" w:rsidRDefault="0086515C" w:rsidP="00FC1842">
            <w:pPr>
              <w:pStyle w:val="TAL"/>
              <w:rPr>
                <w:rFonts w:cs="Arial"/>
                <w:szCs w:val="18"/>
              </w:rPr>
            </w:pPr>
            <w:r w:rsidRPr="00B3056F">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14:paraId="76AEA0A2" w14:textId="77777777" w:rsidR="0086515C" w:rsidRPr="00B3056F" w:rsidRDefault="0086515C" w:rsidP="00FC1842">
            <w:pPr>
              <w:pStyle w:val="TAL"/>
              <w:rPr>
                <w:rFonts w:cs="Arial"/>
                <w:szCs w:val="18"/>
              </w:rPr>
            </w:pPr>
          </w:p>
        </w:tc>
      </w:tr>
      <w:tr w:rsidR="0086515C" w:rsidRPr="00B3056F" w14:paraId="0C50E8A2"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7A5CA178" w14:textId="77777777" w:rsidR="0086515C" w:rsidRPr="00B3056F" w:rsidRDefault="0086515C" w:rsidP="00FC1842">
            <w:pPr>
              <w:pStyle w:val="TAL"/>
            </w:pPr>
            <w:proofErr w:type="spellStart"/>
            <w:r w:rsidRPr="00B3056F">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14:paraId="4EAB7294" w14:textId="77777777" w:rsidR="0086515C" w:rsidRPr="00B3056F" w:rsidRDefault="0086515C" w:rsidP="00FC1842">
            <w:pPr>
              <w:pStyle w:val="TAL"/>
            </w:pPr>
            <w:r w:rsidRPr="00B3056F">
              <w:t>array(</w:t>
            </w:r>
            <w:proofErr w:type="spellStart"/>
            <w:r w:rsidRPr="00B3056F">
              <w:t>GroupId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22576684"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E04AC20" w14:textId="77777777" w:rsidR="0086515C" w:rsidRPr="00B3056F" w:rsidRDefault="0086515C" w:rsidP="00FC184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644BF6C1" w14:textId="77777777" w:rsidR="0086515C" w:rsidRPr="00B3056F" w:rsidRDefault="0086515C" w:rsidP="00FC1842">
            <w:pPr>
              <w:pStyle w:val="TAL"/>
              <w:rPr>
                <w:rFonts w:cs="Arial"/>
                <w:szCs w:val="18"/>
              </w:rPr>
            </w:pPr>
            <w:r w:rsidRPr="00B3056F">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14:paraId="51462D9E" w14:textId="77777777" w:rsidR="0086515C" w:rsidRPr="00B3056F" w:rsidRDefault="0086515C" w:rsidP="00FC1842">
            <w:pPr>
              <w:pStyle w:val="TAL"/>
              <w:rPr>
                <w:rFonts w:cs="Arial"/>
                <w:szCs w:val="18"/>
              </w:rPr>
            </w:pPr>
          </w:p>
        </w:tc>
      </w:tr>
      <w:tr w:rsidR="0086515C" w:rsidRPr="00B3056F" w14:paraId="47819FED"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6F9475A" w14:textId="77777777" w:rsidR="0086515C" w:rsidRPr="00B3056F" w:rsidRDefault="0086515C" w:rsidP="00FC1842">
            <w:pPr>
              <w:pStyle w:val="TAL"/>
            </w:pPr>
            <w:proofErr w:type="spellStart"/>
            <w:r w:rsidRPr="00B3056F">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7432F985" w14:textId="77777777" w:rsidR="0086515C" w:rsidRPr="00B3056F" w:rsidRDefault="0086515C" w:rsidP="00FC1842">
            <w:pPr>
              <w:pStyle w:val="TAL"/>
            </w:pPr>
            <w:r w:rsidRPr="00B3056F">
              <w:t>map(</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629B5B80"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1224D3" w14:textId="77777777" w:rsidR="0086515C" w:rsidRPr="00B3056F" w:rsidRDefault="0086515C" w:rsidP="00FC184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3C1B9F00" w14:textId="77777777" w:rsidR="0086515C" w:rsidRPr="00B3056F" w:rsidRDefault="0086515C" w:rsidP="00FC1842">
            <w:pPr>
              <w:pStyle w:val="TAL"/>
              <w:rPr>
                <w:rFonts w:cs="Arial"/>
                <w:szCs w:val="18"/>
              </w:rPr>
            </w:pPr>
            <w:r w:rsidRPr="00B3056F">
              <w:rPr>
                <w:rFonts w:cs="Arial"/>
                <w:szCs w:val="18"/>
              </w:rPr>
              <w:t xml:space="preserve">A map of identifiers of shared 5G VN group data (list of key-value pairs </w:t>
            </w:r>
            <w:proofErr w:type="spellStart"/>
            <w:r w:rsidRPr="00B3056F">
              <w:rPr>
                <w:rFonts w:cs="Arial"/>
                <w:szCs w:val="18"/>
              </w:rPr>
              <w:t>whereGroupId</w:t>
            </w:r>
            <w:proofErr w:type="spellEnd"/>
            <w:r w:rsidRPr="00B3056F">
              <w:rPr>
                <w:rFonts w:cs="Arial"/>
                <w:szCs w:val="18"/>
              </w:rPr>
              <w:t xml:space="preserve"> serves as key; see clause 6.1.6.1).</w:t>
            </w:r>
          </w:p>
          <w:p w14:paraId="0AAF8FA8" w14:textId="77777777" w:rsidR="0086515C" w:rsidRPr="00B3056F" w:rsidRDefault="0086515C" w:rsidP="00FC1842">
            <w:pPr>
              <w:pStyle w:val="TAL"/>
              <w:rPr>
                <w:rFonts w:cs="Arial"/>
                <w:szCs w:val="18"/>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0C26CC8B" w14:textId="77777777" w:rsidR="0086515C" w:rsidRPr="00B3056F" w:rsidRDefault="0086515C" w:rsidP="00FC1842">
            <w:pPr>
              <w:pStyle w:val="TAL"/>
              <w:rPr>
                <w:rFonts w:cs="Arial"/>
                <w:szCs w:val="18"/>
              </w:rPr>
            </w:pPr>
          </w:p>
        </w:tc>
      </w:tr>
      <w:tr w:rsidR="0086515C" w:rsidRPr="00B3056F" w14:paraId="78DD1B95"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2E1201D" w14:textId="77777777" w:rsidR="0086515C" w:rsidRPr="00B3056F" w:rsidRDefault="0086515C" w:rsidP="00FC1842">
            <w:pPr>
              <w:pStyle w:val="TAL"/>
            </w:pPr>
            <w:proofErr w:type="spellStart"/>
            <w:r>
              <w:t>hssGroupId</w:t>
            </w:r>
            <w:proofErr w:type="spellEnd"/>
          </w:p>
        </w:tc>
        <w:tc>
          <w:tcPr>
            <w:tcW w:w="1558" w:type="dxa"/>
            <w:tcBorders>
              <w:top w:val="single" w:sz="4" w:space="0" w:color="auto"/>
              <w:left w:val="single" w:sz="4" w:space="0" w:color="auto"/>
              <w:bottom w:val="single" w:sz="4" w:space="0" w:color="auto"/>
              <w:right w:val="single" w:sz="4" w:space="0" w:color="auto"/>
            </w:tcBorders>
          </w:tcPr>
          <w:p w14:paraId="2199CA49" w14:textId="77777777" w:rsidR="0086515C" w:rsidRPr="00B3056F" w:rsidRDefault="0086515C" w:rsidP="00FC1842">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3F20C84" w14:textId="77777777" w:rsidR="0086515C" w:rsidRPr="00B3056F" w:rsidRDefault="0086515C" w:rsidP="00FC184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7D6EE0F" w14:textId="77777777" w:rsidR="0086515C" w:rsidRPr="00B3056F" w:rsidRDefault="0086515C" w:rsidP="00FC1842">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2B778194" w14:textId="77777777" w:rsidR="0086515C" w:rsidRDefault="0086515C" w:rsidP="00FC1842">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22B2D339" w14:textId="77777777" w:rsidR="0086515C" w:rsidRDefault="0086515C" w:rsidP="00FC1842">
            <w:pPr>
              <w:pStyle w:val="TAL"/>
              <w:rPr>
                <w:rFonts w:cs="Arial"/>
                <w:szCs w:val="18"/>
              </w:rPr>
            </w:pPr>
            <w:r>
              <w:rPr>
                <w:rFonts w:cs="Arial"/>
                <w:szCs w:val="18"/>
              </w:rPr>
              <w:t xml:space="preserve">This attribute may be included if the </w:t>
            </w:r>
            <w:proofErr w:type="spellStart"/>
            <w:r w:rsidRPr="00B3056F">
              <w:t>coreNetworkTypeRestrictions</w:t>
            </w:r>
            <w:proofErr w:type="spellEnd"/>
            <w:r>
              <w:t xml:space="preserve"> does not indicate a value of "EPC".</w:t>
            </w:r>
          </w:p>
          <w:p w14:paraId="415DFDFC" w14:textId="77777777" w:rsidR="0086515C" w:rsidRPr="00B3056F" w:rsidRDefault="0086515C" w:rsidP="00FC1842">
            <w:pPr>
              <w:pStyle w:val="TAL"/>
              <w:rPr>
                <w:rFonts w:cs="Arial"/>
                <w:szCs w:val="18"/>
              </w:rPr>
            </w:pPr>
            <w:r w:rsidRPr="00B3056F">
              <w:rPr>
                <w:rFonts w:cs="Arial"/>
                <w:szCs w:val="18"/>
              </w:rPr>
              <w:t>This attribut</w:t>
            </w:r>
            <w:r>
              <w:rPr>
                <w:rFonts w:cs="Arial"/>
                <w:szCs w:val="18"/>
              </w:rPr>
              <w:t xml:space="preserve">e is only applicable to the </w:t>
            </w:r>
            <w:proofErr w:type="spellStart"/>
            <w:r>
              <w:rPr>
                <w:rFonts w:cs="Arial"/>
                <w:szCs w:val="18"/>
              </w:rPr>
              <w:t>Nudr</w:t>
            </w:r>
            <w:proofErr w:type="spellEnd"/>
            <w:r w:rsidRPr="00B3056F">
              <w:rPr>
                <w:rFonts w:cs="Arial"/>
                <w:szCs w:val="18"/>
              </w:rPr>
              <w:t xml:space="preserve"> interface and sha</w:t>
            </w:r>
            <w:r>
              <w:rPr>
                <w:rFonts w:cs="Arial"/>
                <w:szCs w:val="18"/>
              </w:rPr>
              <w:t xml:space="preserve">ll not be included over the </w:t>
            </w:r>
            <w:proofErr w:type="spellStart"/>
            <w:r>
              <w:rPr>
                <w:rFonts w:cs="Arial"/>
                <w:szCs w:val="18"/>
              </w:rPr>
              <w:t>Nudm</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4DE582F0" w14:textId="77777777" w:rsidR="0086515C" w:rsidRPr="00B3056F" w:rsidRDefault="0086515C" w:rsidP="00FC1842">
            <w:pPr>
              <w:pStyle w:val="TAL"/>
              <w:rPr>
                <w:rFonts w:cs="Arial"/>
                <w:szCs w:val="18"/>
              </w:rPr>
            </w:pPr>
          </w:p>
        </w:tc>
      </w:tr>
      <w:tr w:rsidR="0086515C" w:rsidRPr="00B3056F" w14:paraId="3886290A"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57820A2" w14:textId="77777777" w:rsidR="0086515C" w:rsidRPr="00B3056F" w:rsidRDefault="0086515C" w:rsidP="00FC1842">
            <w:pPr>
              <w:pStyle w:val="TAL"/>
            </w:pPr>
            <w:proofErr w:type="spellStart"/>
            <w:r w:rsidRPr="00B3056F">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14:paraId="7C88CA47" w14:textId="77777777" w:rsidR="0086515C" w:rsidRPr="00B3056F" w:rsidRDefault="0086515C" w:rsidP="00FC1842">
            <w:pPr>
              <w:pStyle w:val="TAL"/>
            </w:pPr>
            <w:proofErr w:type="spellStart"/>
            <w:r w:rsidRPr="00B3056F">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6C5076C"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FBA7700"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F7420C0" w14:textId="77777777" w:rsidR="0086515C" w:rsidRPr="00B3056F" w:rsidRDefault="0086515C" w:rsidP="00FC184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519595E" w14:textId="77777777" w:rsidR="0086515C" w:rsidRPr="00B3056F" w:rsidRDefault="0086515C" w:rsidP="00FC1842">
            <w:pPr>
              <w:pStyle w:val="TAL"/>
              <w:rPr>
                <w:rFonts w:cs="Arial"/>
                <w:szCs w:val="18"/>
              </w:rPr>
            </w:pPr>
          </w:p>
        </w:tc>
      </w:tr>
      <w:tr w:rsidR="0086515C" w:rsidRPr="00B3056F" w14:paraId="11E9D4CA"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0DE13FD3" w14:textId="77777777" w:rsidR="0086515C" w:rsidRPr="00B3056F" w:rsidRDefault="0086515C" w:rsidP="00FC1842">
            <w:pPr>
              <w:pStyle w:val="TAL"/>
            </w:pPr>
            <w:proofErr w:type="spellStart"/>
            <w:r w:rsidRPr="00B3056F">
              <w:t>nssai</w:t>
            </w:r>
            <w:proofErr w:type="spellEnd"/>
          </w:p>
        </w:tc>
        <w:tc>
          <w:tcPr>
            <w:tcW w:w="1558" w:type="dxa"/>
            <w:tcBorders>
              <w:top w:val="single" w:sz="4" w:space="0" w:color="auto"/>
              <w:left w:val="single" w:sz="4" w:space="0" w:color="auto"/>
              <w:bottom w:val="single" w:sz="4" w:space="0" w:color="auto"/>
              <w:right w:val="single" w:sz="4" w:space="0" w:color="auto"/>
            </w:tcBorders>
          </w:tcPr>
          <w:p w14:paraId="155A374E" w14:textId="77777777" w:rsidR="0086515C" w:rsidRPr="00B3056F" w:rsidRDefault="0086515C" w:rsidP="00FC1842">
            <w:pPr>
              <w:pStyle w:val="TAL"/>
            </w:pPr>
            <w:proofErr w:type="spellStart"/>
            <w:r w:rsidRPr="00B3056F">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410860E9"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97A9F9C"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04A231F" w14:textId="77777777" w:rsidR="0086515C" w:rsidRPr="00B3056F" w:rsidRDefault="0086515C" w:rsidP="00FC1842">
            <w:pPr>
              <w:pStyle w:val="TAL"/>
              <w:rPr>
                <w:rFonts w:cs="Arial"/>
                <w:szCs w:val="18"/>
              </w:rPr>
            </w:pPr>
            <w:r w:rsidRPr="00B3056F">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14:paraId="67325B6A" w14:textId="77777777" w:rsidR="0086515C" w:rsidRPr="00B3056F" w:rsidRDefault="0086515C" w:rsidP="00FC1842">
            <w:pPr>
              <w:pStyle w:val="TAL"/>
              <w:rPr>
                <w:rFonts w:cs="Arial"/>
                <w:szCs w:val="18"/>
              </w:rPr>
            </w:pPr>
          </w:p>
        </w:tc>
      </w:tr>
      <w:tr w:rsidR="0086515C" w:rsidRPr="00B3056F" w14:paraId="57156F04"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29516B5" w14:textId="77777777" w:rsidR="0086515C" w:rsidRPr="00B3056F" w:rsidRDefault="0086515C" w:rsidP="00FC1842">
            <w:pPr>
              <w:pStyle w:val="TAL"/>
            </w:pPr>
            <w:proofErr w:type="spellStart"/>
            <w:r w:rsidRPr="00B3056F">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C9508FA" w14:textId="77777777" w:rsidR="0086515C" w:rsidRPr="00B3056F" w:rsidRDefault="0086515C" w:rsidP="00FC1842">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C8635E3"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3CE21DB"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15F5809D" w14:textId="77777777" w:rsidR="0086515C" w:rsidRPr="00B3056F" w:rsidRDefault="0086515C" w:rsidP="00FC1842">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0653C767" w14:textId="77777777" w:rsidR="0086515C" w:rsidRPr="00B3056F" w:rsidRDefault="0086515C" w:rsidP="00FC1842">
            <w:pPr>
              <w:pStyle w:val="TAL"/>
              <w:rPr>
                <w:rFonts w:cs="Arial"/>
                <w:szCs w:val="18"/>
              </w:rPr>
            </w:pPr>
          </w:p>
        </w:tc>
      </w:tr>
      <w:tr w:rsidR="0086515C" w:rsidRPr="00B3056F" w14:paraId="24534E3E"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6C50D9EC" w14:textId="77777777" w:rsidR="0086515C" w:rsidRPr="00B3056F" w:rsidRDefault="0086515C" w:rsidP="00FC1842">
            <w:pPr>
              <w:pStyle w:val="TAL"/>
            </w:pPr>
            <w:proofErr w:type="spellStart"/>
            <w:r w:rsidRPr="00B3056F">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74C51B08" w14:textId="77777777" w:rsidR="0086515C" w:rsidRPr="00B3056F" w:rsidRDefault="0086515C" w:rsidP="00FC1842">
            <w:pPr>
              <w:pStyle w:val="TAL"/>
            </w:pPr>
            <w:r w:rsidRPr="00B3056F">
              <w:t>array(Area)</w:t>
            </w:r>
          </w:p>
        </w:tc>
        <w:tc>
          <w:tcPr>
            <w:tcW w:w="426" w:type="dxa"/>
            <w:tcBorders>
              <w:top w:val="single" w:sz="4" w:space="0" w:color="auto"/>
              <w:left w:val="single" w:sz="4" w:space="0" w:color="auto"/>
              <w:bottom w:val="single" w:sz="4" w:space="0" w:color="auto"/>
              <w:right w:val="single" w:sz="4" w:space="0" w:color="auto"/>
            </w:tcBorders>
          </w:tcPr>
          <w:p w14:paraId="48AAFC1D"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296C843"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D8DA97A" w14:textId="77777777" w:rsidR="0086515C" w:rsidRPr="00B3056F" w:rsidRDefault="0086515C" w:rsidP="00FC1842">
            <w:pPr>
              <w:pStyle w:val="TAL"/>
              <w:rPr>
                <w:rFonts w:cs="Arial"/>
                <w:szCs w:val="18"/>
              </w:rPr>
            </w:pPr>
            <w:r w:rsidRPr="00B3056F">
              <w:rPr>
                <w:rFonts w:cs="Arial"/>
                <w:szCs w:val="18"/>
              </w:rPr>
              <w:t>List of forbidden areas</w:t>
            </w:r>
            <w:r>
              <w:rPr>
                <w:rFonts w:cs="Arial"/>
                <w:szCs w:val="18"/>
              </w:rPr>
              <w:t xml:space="preserve"> in 5GS</w:t>
            </w:r>
          </w:p>
        </w:tc>
        <w:tc>
          <w:tcPr>
            <w:tcW w:w="1702" w:type="dxa"/>
            <w:tcBorders>
              <w:top w:val="single" w:sz="4" w:space="0" w:color="auto"/>
              <w:left w:val="single" w:sz="4" w:space="0" w:color="auto"/>
              <w:bottom w:val="single" w:sz="4" w:space="0" w:color="auto"/>
              <w:right w:val="single" w:sz="4" w:space="0" w:color="auto"/>
            </w:tcBorders>
          </w:tcPr>
          <w:p w14:paraId="4EAB7FD1" w14:textId="77777777" w:rsidR="0086515C" w:rsidRPr="00B3056F" w:rsidRDefault="0086515C" w:rsidP="00FC1842">
            <w:pPr>
              <w:pStyle w:val="TAL"/>
              <w:rPr>
                <w:rFonts w:cs="Arial"/>
                <w:szCs w:val="18"/>
              </w:rPr>
            </w:pPr>
          </w:p>
        </w:tc>
      </w:tr>
      <w:tr w:rsidR="0086515C" w:rsidRPr="00B3056F" w14:paraId="45F2B54D"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AED67C8" w14:textId="77777777" w:rsidR="0086515C" w:rsidRPr="00B3056F" w:rsidRDefault="0086515C" w:rsidP="00FC1842">
            <w:pPr>
              <w:pStyle w:val="TAL"/>
            </w:pPr>
            <w:proofErr w:type="spellStart"/>
            <w:r w:rsidRPr="00B3056F">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70B33387" w14:textId="77777777" w:rsidR="0086515C" w:rsidRPr="00B3056F" w:rsidRDefault="0086515C" w:rsidP="00FC1842">
            <w:pPr>
              <w:pStyle w:val="TAL"/>
            </w:pPr>
            <w:proofErr w:type="spellStart"/>
            <w:r w:rsidRPr="00B3056F">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5CCB403"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9229535"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EC2DBFB" w14:textId="77777777" w:rsidR="0086515C" w:rsidRPr="00B3056F" w:rsidRDefault="0086515C" w:rsidP="00FC1842">
            <w:pPr>
              <w:pStyle w:val="TAL"/>
              <w:rPr>
                <w:rFonts w:cs="Arial"/>
                <w:szCs w:val="18"/>
              </w:rPr>
            </w:pPr>
            <w:r w:rsidRPr="00B3056F">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147E2233" w14:textId="77777777" w:rsidR="0086515C" w:rsidRPr="00B3056F" w:rsidRDefault="0086515C" w:rsidP="00FC1842">
            <w:pPr>
              <w:pStyle w:val="TAL"/>
              <w:rPr>
                <w:rFonts w:cs="Arial"/>
                <w:szCs w:val="18"/>
              </w:rPr>
            </w:pPr>
          </w:p>
        </w:tc>
      </w:tr>
      <w:tr w:rsidR="0086515C" w:rsidRPr="00B3056F" w14:paraId="632E0E28"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0B221C59" w14:textId="77777777" w:rsidR="0086515C" w:rsidRPr="00B3056F" w:rsidRDefault="0086515C" w:rsidP="00FC1842">
            <w:pPr>
              <w:pStyle w:val="TAL"/>
            </w:pPr>
            <w:proofErr w:type="spellStart"/>
            <w:r w:rsidRPr="00B3056F">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6A63FD9" w14:textId="77777777" w:rsidR="0086515C" w:rsidRPr="00B3056F" w:rsidRDefault="0086515C" w:rsidP="00FC1842">
            <w:pPr>
              <w:pStyle w:val="TAL"/>
            </w:pPr>
            <w:r w:rsidRPr="00B3056F">
              <w:t>array(</w:t>
            </w:r>
            <w:proofErr w:type="spellStart"/>
            <w:r w:rsidRPr="00B3056F">
              <w:t>CoreNetworkType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22EC468B"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D5B0CC0"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904FBD1" w14:textId="77777777" w:rsidR="0086515C" w:rsidRDefault="0086515C" w:rsidP="00FC1842">
            <w:pPr>
              <w:pStyle w:val="TAL"/>
              <w:rPr>
                <w:rFonts w:cs="Arial"/>
                <w:szCs w:val="18"/>
              </w:rPr>
            </w:pPr>
            <w:r w:rsidRPr="00B3056F">
              <w:rPr>
                <w:rFonts w:cs="Arial"/>
                <w:szCs w:val="18"/>
              </w:rPr>
              <w:t>List of Core Network Types that are restricted</w:t>
            </w:r>
            <w:r>
              <w:rPr>
                <w:rFonts w:cs="Arial"/>
                <w:szCs w:val="18"/>
              </w:rPr>
              <w:t>.</w:t>
            </w:r>
          </w:p>
          <w:p w14:paraId="1F3D4124" w14:textId="77777777" w:rsidR="0086515C" w:rsidRPr="00B3056F" w:rsidRDefault="0086515C" w:rsidP="00FC1842">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0BF8CF1C" w14:textId="77777777" w:rsidR="0086515C" w:rsidRPr="00B3056F" w:rsidRDefault="0086515C" w:rsidP="00FC1842">
            <w:pPr>
              <w:pStyle w:val="TAL"/>
              <w:rPr>
                <w:rFonts w:cs="Arial"/>
                <w:szCs w:val="18"/>
              </w:rPr>
            </w:pPr>
          </w:p>
        </w:tc>
      </w:tr>
      <w:tr w:rsidR="0086515C" w:rsidRPr="00B3056F" w14:paraId="19649308"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78E1FC14" w14:textId="77777777" w:rsidR="0086515C" w:rsidRPr="00B3056F" w:rsidRDefault="0086515C" w:rsidP="00FC1842">
            <w:pPr>
              <w:pStyle w:val="TAL"/>
            </w:pPr>
            <w:proofErr w:type="spellStart"/>
            <w:r w:rsidRPr="00B3056F">
              <w:t>rfspIndex</w:t>
            </w:r>
            <w:proofErr w:type="spellEnd"/>
          </w:p>
        </w:tc>
        <w:tc>
          <w:tcPr>
            <w:tcW w:w="1558" w:type="dxa"/>
            <w:tcBorders>
              <w:top w:val="single" w:sz="4" w:space="0" w:color="auto"/>
              <w:left w:val="single" w:sz="4" w:space="0" w:color="auto"/>
              <w:bottom w:val="single" w:sz="4" w:space="0" w:color="auto"/>
              <w:right w:val="single" w:sz="4" w:space="0" w:color="auto"/>
            </w:tcBorders>
          </w:tcPr>
          <w:p w14:paraId="10908C85" w14:textId="77777777" w:rsidR="0086515C" w:rsidRPr="00B3056F" w:rsidRDefault="0086515C" w:rsidP="00FC1842">
            <w:pPr>
              <w:pStyle w:val="TAL"/>
            </w:pPr>
            <w:proofErr w:type="spellStart"/>
            <w:r w:rsidRPr="00B3056F">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146B8A88"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CAE506E"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65081AC" w14:textId="77777777" w:rsidR="0086515C" w:rsidRPr="00B3056F" w:rsidRDefault="0086515C" w:rsidP="00FC1842">
            <w:pPr>
              <w:pStyle w:val="TAL"/>
              <w:rPr>
                <w:rFonts w:cs="Arial"/>
                <w:szCs w:val="18"/>
              </w:rPr>
            </w:pPr>
            <w:r w:rsidRPr="00B3056F">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14:paraId="198B8B1D" w14:textId="77777777" w:rsidR="0086515C" w:rsidRPr="00B3056F" w:rsidRDefault="0086515C" w:rsidP="00FC1842">
            <w:pPr>
              <w:pStyle w:val="TAL"/>
              <w:rPr>
                <w:rFonts w:cs="Arial"/>
                <w:szCs w:val="18"/>
              </w:rPr>
            </w:pPr>
          </w:p>
        </w:tc>
      </w:tr>
      <w:tr w:rsidR="0086515C" w:rsidRPr="00B3056F" w14:paraId="2EAF9C35"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426955ED" w14:textId="77777777" w:rsidR="0086515C" w:rsidRPr="00B3056F" w:rsidRDefault="0086515C" w:rsidP="00FC1842">
            <w:pPr>
              <w:pStyle w:val="TAL"/>
            </w:pPr>
            <w:proofErr w:type="spellStart"/>
            <w:r w:rsidRPr="00B3056F">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14:paraId="5E122B87" w14:textId="77777777" w:rsidR="0086515C" w:rsidRPr="00B3056F" w:rsidRDefault="0086515C" w:rsidP="00FC1842">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1CD05A"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E7205A1"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74ED1EC" w14:textId="77777777" w:rsidR="0086515C" w:rsidRPr="00B3056F" w:rsidRDefault="0086515C" w:rsidP="00FC1842">
            <w:pPr>
              <w:pStyle w:val="TAL"/>
              <w:rPr>
                <w:rFonts w:cs="Arial"/>
                <w:szCs w:val="18"/>
              </w:rPr>
            </w:pPr>
            <w:r w:rsidRPr="00B3056F">
              <w:rPr>
                <w:rFonts w:cs="Arial"/>
                <w:szCs w:val="18"/>
              </w:rPr>
              <w:t xml:space="preserve">Subscribed periodic registration timer; </w:t>
            </w:r>
            <w:r>
              <w:rPr>
                <w:rFonts w:cs="Arial"/>
                <w:szCs w:val="18"/>
              </w:rPr>
              <w:t>(</w:t>
            </w:r>
            <w:r w:rsidRPr="00B3056F">
              <w:rPr>
                <w:rFonts w:cs="Arial"/>
                <w:szCs w:val="18"/>
              </w:rPr>
              <w:t xml:space="preserve">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sidRPr="00B3056F">
              <w:rPr>
                <w:rFonts w:cs="Arial"/>
                <w:szCs w:val="18"/>
              </w:rPr>
              <w:t>3GPP TS 29.571 [7]</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5D81BCE" w14:textId="77777777" w:rsidR="0086515C" w:rsidRPr="00B3056F" w:rsidRDefault="0086515C" w:rsidP="00FC1842">
            <w:pPr>
              <w:pStyle w:val="TAL"/>
              <w:rPr>
                <w:rFonts w:cs="Arial"/>
                <w:szCs w:val="18"/>
              </w:rPr>
            </w:pPr>
          </w:p>
        </w:tc>
      </w:tr>
      <w:tr w:rsidR="0086515C" w:rsidRPr="00B3056F" w14:paraId="3B7BC687"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2086616" w14:textId="77777777" w:rsidR="0086515C" w:rsidRPr="00B3056F" w:rsidRDefault="0086515C" w:rsidP="00FC1842">
            <w:pPr>
              <w:pStyle w:val="TAL"/>
            </w:pPr>
            <w:proofErr w:type="spellStart"/>
            <w:r w:rsidRPr="00B3056F">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14:paraId="374122C0" w14:textId="77777777" w:rsidR="0086515C" w:rsidRPr="00B3056F" w:rsidRDefault="0086515C" w:rsidP="00FC1842">
            <w:pPr>
              <w:pStyle w:val="TAL"/>
            </w:pPr>
            <w:proofErr w:type="spellStart"/>
            <w:r w:rsidRPr="00B3056F">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8DEE189"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97F310A"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F893888" w14:textId="77777777" w:rsidR="0086515C" w:rsidRPr="00B3056F" w:rsidRDefault="0086515C" w:rsidP="00FC184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6E4A8275" w14:textId="77777777" w:rsidR="0086515C" w:rsidRPr="00B3056F" w:rsidRDefault="0086515C" w:rsidP="00FC1842">
            <w:pPr>
              <w:pStyle w:val="TAL"/>
              <w:rPr>
                <w:rFonts w:cs="Arial"/>
                <w:szCs w:val="18"/>
              </w:rPr>
            </w:pPr>
          </w:p>
        </w:tc>
      </w:tr>
      <w:tr w:rsidR="0086515C" w:rsidRPr="00B3056F" w14:paraId="2DF8D483"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67C04FC" w14:textId="77777777" w:rsidR="0086515C" w:rsidRPr="00B3056F" w:rsidRDefault="0086515C" w:rsidP="00FC1842">
            <w:pPr>
              <w:pStyle w:val="TAL"/>
            </w:pPr>
            <w:proofErr w:type="spellStart"/>
            <w:r w:rsidRPr="00B3056F">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2ED7E627" w14:textId="77777777" w:rsidR="0086515C" w:rsidRPr="00B3056F" w:rsidRDefault="0086515C" w:rsidP="00FC1842">
            <w:pPr>
              <w:pStyle w:val="TAL"/>
            </w:pPr>
            <w:proofErr w:type="spellStart"/>
            <w:r w:rsidRPr="00B3056F">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BA53F42"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789FB0"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793258A" w14:textId="77777777" w:rsidR="0086515C" w:rsidRPr="00B3056F" w:rsidRDefault="0086515C" w:rsidP="00FC184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0313E9B1" w14:textId="77777777" w:rsidR="0086515C" w:rsidRPr="00B3056F" w:rsidRDefault="0086515C" w:rsidP="00FC1842">
            <w:pPr>
              <w:pStyle w:val="TAL"/>
              <w:rPr>
                <w:rFonts w:cs="Arial"/>
                <w:szCs w:val="18"/>
              </w:rPr>
            </w:pPr>
          </w:p>
        </w:tc>
      </w:tr>
      <w:tr w:rsidR="0086515C" w:rsidRPr="00B3056F" w14:paraId="55D88E8B"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3DFD7BAF" w14:textId="77777777" w:rsidR="0086515C" w:rsidRPr="00B3056F" w:rsidRDefault="0086515C" w:rsidP="00FC1842">
            <w:pPr>
              <w:pStyle w:val="TAL"/>
            </w:pPr>
            <w:proofErr w:type="spellStart"/>
            <w:r w:rsidRPr="00B3056F">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407ECE1A" w14:textId="77777777" w:rsidR="0086515C" w:rsidRPr="00B3056F" w:rsidRDefault="0086515C" w:rsidP="00FC1842">
            <w:pPr>
              <w:pStyle w:val="TAL"/>
            </w:pPr>
            <w:proofErr w:type="spellStart"/>
            <w:r w:rsidRPr="00B3056F">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5BB59A01"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0E1FB0B"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868B74D" w14:textId="77777777" w:rsidR="0086515C" w:rsidRPr="00B3056F" w:rsidRDefault="0086515C" w:rsidP="00FC184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444CEACD" w14:textId="77777777" w:rsidR="0086515C" w:rsidRPr="00B3056F" w:rsidRDefault="0086515C" w:rsidP="00FC1842">
            <w:pPr>
              <w:pStyle w:val="TAL"/>
              <w:rPr>
                <w:rFonts w:cs="Arial"/>
                <w:szCs w:val="18"/>
              </w:rPr>
            </w:pPr>
          </w:p>
        </w:tc>
      </w:tr>
      <w:tr w:rsidR="0086515C" w:rsidRPr="00B3056F" w14:paraId="1EC204E4"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6FE13CB1" w14:textId="77777777" w:rsidR="0086515C" w:rsidRPr="00B3056F" w:rsidRDefault="0086515C" w:rsidP="00FC1842">
            <w:pPr>
              <w:pStyle w:val="TAL"/>
            </w:pPr>
            <w:proofErr w:type="spellStart"/>
            <w:r w:rsidRPr="00B3056F">
              <w:t>activeTime</w:t>
            </w:r>
            <w:proofErr w:type="spellEnd"/>
          </w:p>
        </w:tc>
        <w:tc>
          <w:tcPr>
            <w:tcW w:w="1558" w:type="dxa"/>
            <w:tcBorders>
              <w:top w:val="single" w:sz="4" w:space="0" w:color="auto"/>
              <w:left w:val="single" w:sz="4" w:space="0" w:color="auto"/>
              <w:bottom w:val="single" w:sz="4" w:space="0" w:color="auto"/>
              <w:right w:val="single" w:sz="4" w:space="0" w:color="auto"/>
            </w:tcBorders>
          </w:tcPr>
          <w:p w14:paraId="2EE2361B" w14:textId="77777777" w:rsidR="0086515C" w:rsidRPr="00B3056F" w:rsidRDefault="0086515C" w:rsidP="00FC1842">
            <w:pPr>
              <w:pStyle w:val="TAL"/>
            </w:pPr>
            <w:proofErr w:type="spellStart"/>
            <w:r w:rsidRPr="00B3056F">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3742818D"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D70CC9A"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B65E346" w14:textId="77777777" w:rsidR="0086515C" w:rsidRPr="00B3056F" w:rsidRDefault="0086515C" w:rsidP="00FC1842">
            <w:pPr>
              <w:pStyle w:val="TAL"/>
              <w:rPr>
                <w:rFonts w:cs="Arial"/>
                <w:szCs w:val="18"/>
              </w:rPr>
            </w:pPr>
            <w:r w:rsidRPr="00B3056F">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2" w:type="dxa"/>
            <w:tcBorders>
              <w:top w:val="single" w:sz="4" w:space="0" w:color="auto"/>
              <w:left w:val="single" w:sz="4" w:space="0" w:color="auto"/>
              <w:bottom w:val="single" w:sz="4" w:space="0" w:color="auto"/>
              <w:right w:val="single" w:sz="4" w:space="0" w:color="auto"/>
            </w:tcBorders>
          </w:tcPr>
          <w:p w14:paraId="4ECCB82A" w14:textId="77777777" w:rsidR="0086515C" w:rsidRPr="00B3056F" w:rsidRDefault="0086515C" w:rsidP="00FC1842">
            <w:pPr>
              <w:pStyle w:val="TAL"/>
              <w:rPr>
                <w:rFonts w:cs="Arial"/>
                <w:szCs w:val="18"/>
              </w:rPr>
            </w:pPr>
          </w:p>
        </w:tc>
      </w:tr>
      <w:tr w:rsidR="0086515C" w:rsidRPr="00B3056F" w14:paraId="6178DC6B"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4426C4F" w14:textId="77777777" w:rsidR="0086515C" w:rsidRPr="00B3056F" w:rsidRDefault="0086515C" w:rsidP="00FC1842">
            <w:pPr>
              <w:pStyle w:val="TAL"/>
            </w:pPr>
            <w:proofErr w:type="spellStart"/>
            <w:r w:rsidRPr="00B3056F">
              <w:t>sorInfo</w:t>
            </w:r>
            <w:proofErr w:type="spellEnd"/>
          </w:p>
        </w:tc>
        <w:tc>
          <w:tcPr>
            <w:tcW w:w="1558" w:type="dxa"/>
            <w:tcBorders>
              <w:top w:val="single" w:sz="4" w:space="0" w:color="auto"/>
              <w:left w:val="single" w:sz="4" w:space="0" w:color="auto"/>
              <w:bottom w:val="single" w:sz="4" w:space="0" w:color="auto"/>
              <w:right w:val="single" w:sz="4" w:space="0" w:color="auto"/>
            </w:tcBorders>
          </w:tcPr>
          <w:p w14:paraId="5341BF21" w14:textId="77777777" w:rsidR="0086515C" w:rsidRPr="00B3056F" w:rsidRDefault="0086515C" w:rsidP="00FC1842">
            <w:pPr>
              <w:pStyle w:val="TAL"/>
            </w:pPr>
            <w:proofErr w:type="spellStart"/>
            <w:r w:rsidRPr="00B3056F">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C4E4A2E"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02807D7D"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65ACF6C" w14:textId="77777777" w:rsidR="0086515C" w:rsidRPr="00B3056F" w:rsidRDefault="0086515C" w:rsidP="00FC1842">
            <w:pPr>
              <w:pStyle w:val="TAL"/>
              <w:rPr>
                <w:rFonts w:cs="Arial"/>
                <w:szCs w:val="18"/>
              </w:rPr>
            </w:pPr>
            <w:r w:rsidRPr="00B3056F">
              <w:rPr>
                <w:rFonts w:cs="Arial"/>
                <w:szCs w:val="18"/>
              </w:rPr>
              <w:t xml:space="preserve">On </w:t>
            </w:r>
            <w:proofErr w:type="spellStart"/>
            <w:r w:rsidRPr="00B3056F">
              <w:rPr>
                <w:rFonts w:cs="Arial"/>
                <w:szCs w:val="18"/>
              </w:rPr>
              <w:t>Nudm</w:t>
            </w:r>
            <w:proofErr w:type="spellEnd"/>
            <w:r w:rsidRPr="00B3056F">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3056F">
              <w:rPr>
                <w:rFonts w:cs="Arial"/>
                <w:szCs w:val="18"/>
              </w:rPr>
              <w:t>sorInfo</w:t>
            </w:r>
            <w:proofErr w:type="spellEnd"/>
            <w:r w:rsidRPr="00B3056F">
              <w:rPr>
                <w:rFonts w:cs="Arial"/>
                <w:szCs w:val="18"/>
              </w:rPr>
              <w:t xml:space="preserve"> by retrieving context information from the UDR.</w:t>
            </w:r>
          </w:p>
          <w:p w14:paraId="34D41FC1" w14:textId="77777777" w:rsidR="0086515C" w:rsidRPr="00B3056F" w:rsidRDefault="0086515C" w:rsidP="00FC1842">
            <w:pPr>
              <w:pStyle w:val="TAL"/>
              <w:rPr>
                <w:rFonts w:cs="Arial"/>
                <w:szCs w:val="18"/>
              </w:rPr>
            </w:pPr>
            <w:r w:rsidRPr="00B3056F">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14:paraId="48D2FE76" w14:textId="77777777" w:rsidR="0086515C" w:rsidRPr="00B3056F" w:rsidRDefault="0086515C" w:rsidP="00FC1842">
            <w:pPr>
              <w:pStyle w:val="TAL"/>
              <w:rPr>
                <w:rFonts w:cs="Arial"/>
                <w:szCs w:val="18"/>
              </w:rPr>
            </w:pPr>
          </w:p>
        </w:tc>
      </w:tr>
      <w:tr w:rsidR="0086515C" w:rsidRPr="00B3056F" w14:paraId="70917E94"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74ACCFC2" w14:textId="77777777" w:rsidR="0086515C" w:rsidRPr="00B3056F" w:rsidRDefault="0086515C" w:rsidP="00FC1842">
            <w:pPr>
              <w:pStyle w:val="TAL"/>
            </w:pPr>
            <w:proofErr w:type="spellStart"/>
            <w:r w:rsidRPr="00B3056F">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tcPr>
          <w:p w14:paraId="24AB2BFB" w14:textId="77777777" w:rsidR="0086515C" w:rsidRPr="00B3056F" w:rsidRDefault="0086515C" w:rsidP="00FC1842">
            <w:pPr>
              <w:pStyle w:val="TAL"/>
            </w:pPr>
            <w:r w:rsidRPr="00B3056F">
              <w:t>Boolean</w:t>
            </w:r>
          </w:p>
        </w:tc>
        <w:tc>
          <w:tcPr>
            <w:tcW w:w="426" w:type="dxa"/>
            <w:tcBorders>
              <w:top w:val="single" w:sz="4" w:space="0" w:color="auto"/>
              <w:left w:val="single" w:sz="4" w:space="0" w:color="auto"/>
              <w:bottom w:val="single" w:sz="4" w:space="0" w:color="auto"/>
              <w:right w:val="single" w:sz="4" w:space="0" w:color="auto"/>
            </w:tcBorders>
          </w:tcPr>
          <w:p w14:paraId="55C3023E" w14:textId="77777777" w:rsidR="0086515C" w:rsidRPr="00B3056F" w:rsidRDefault="0086515C" w:rsidP="00FC1842">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3539D7FF" w14:textId="77777777" w:rsidR="0086515C" w:rsidRPr="00B3056F" w:rsidRDefault="0086515C" w:rsidP="00FC1842">
            <w:pPr>
              <w:pStyle w:val="TAL"/>
            </w:pPr>
            <w:r>
              <w:t>0..</w:t>
            </w:r>
            <w:r w:rsidRPr="00B3056F">
              <w:t>1</w:t>
            </w:r>
          </w:p>
        </w:tc>
        <w:tc>
          <w:tcPr>
            <w:tcW w:w="4387" w:type="dxa"/>
            <w:tcBorders>
              <w:top w:val="single" w:sz="4" w:space="0" w:color="auto"/>
              <w:left w:val="single" w:sz="4" w:space="0" w:color="auto"/>
              <w:bottom w:val="single" w:sz="4" w:space="0" w:color="auto"/>
              <w:right w:val="single" w:sz="4" w:space="0" w:color="auto"/>
            </w:tcBorders>
          </w:tcPr>
          <w:p w14:paraId="07201274" w14:textId="77777777" w:rsidR="0086515C" w:rsidRPr="00B3056F" w:rsidRDefault="0086515C" w:rsidP="00FC1842">
            <w:pPr>
              <w:keepNext/>
              <w:keepLines/>
              <w:spacing w:after="0"/>
              <w:rPr>
                <w:rFonts w:ascii="Arial" w:hAnsi="Arial" w:cs="Arial"/>
                <w:sz w:val="18"/>
                <w:szCs w:val="18"/>
              </w:rPr>
            </w:pPr>
            <w:r w:rsidRPr="00B3056F">
              <w:rPr>
                <w:rFonts w:ascii="Arial" w:hAnsi="Arial" w:cs="Arial"/>
                <w:sz w:val="18"/>
                <w:szCs w:val="18"/>
              </w:rPr>
              <w:t xml:space="preserve">Contains the indication on whether or not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p>
          <w:p w14:paraId="7470A42F" w14:textId="77777777" w:rsidR="0086515C" w:rsidRPr="00B3056F" w:rsidRDefault="0086515C" w:rsidP="00FC1842">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UE is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w:t>
            </w:r>
            <w:r>
              <w:rPr>
                <w:rFonts w:ascii="Arial" w:hAnsi="Arial" w:cs="Arial"/>
                <w:sz w:val="18"/>
                <w:szCs w:val="18"/>
              </w:rPr>
              <w:t xml:space="preserve"> in a VPLMN</w:t>
            </w:r>
            <w:r w:rsidRPr="00B3056F">
              <w:rPr>
                <w:rFonts w:ascii="Arial" w:hAnsi="Arial" w:cs="Arial"/>
                <w:sz w:val="18"/>
                <w:szCs w:val="18"/>
              </w:rPr>
              <w:t xml:space="preserve">,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even when nothing was received from UDR or SOR-AF. In case the UDM was not able to obtain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sent on </w:t>
            </w:r>
            <w:proofErr w:type="spellStart"/>
            <w:r w:rsidRPr="00B3056F">
              <w:rPr>
                <w:rFonts w:ascii="Arial" w:hAnsi="Arial" w:cs="Arial"/>
                <w:sz w:val="18"/>
                <w:szCs w:val="18"/>
              </w:rPr>
              <w:t>Nudm</w:t>
            </w:r>
            <w:proofErr w:type="spellEnd"/>
            <w:r w:rsidRPr="00B3056F">
              <w:rPr>
                <w:rFonts w:ascii="Arial" w:hAnsi="Arial" w:cs="Arial"/>
                <w:sz w:val="18"/>
                <w:szCs w:val="18"/>
              </w:rPr>
              <w:t xml:space="preserve"> shall contain the indication that "no change" is needed.</w:t>
            </w:r>
          </w:p>
          <w:p w14:paraId="20579A2F" w14:textId="77777777" w:rsidR="0086515C" w:rsidRPr="00B3056F" w:rsidRDefault="0086515C" w:rsidP="00FC1842">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it indicates that the UE is not expecting to receive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at initial registration, i.e. the UDM shall send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to the AMF </w:t>
            </w:r>
            <w:r>
              <w:rPr>
                <w:rFonts w:ascii="Arial" w:hAnsi="Arial" w:cs="Arial"/>
                <w:sz w:val="18"/>
                <w:szCs w:val="18"/>
              </w:rPr>
              <w:t>based on operator policy</w:t>
            </w:r>
            <w:r w:rsidRPr="00B3056F">
              <w:rPr>
                <w:rFonts w:ascii="Arial" w:hAnsi="Arial" w:cs="Arial"/>
                <w:sz w:val="18"/>
                <w:szCs w:val="18"/>
              </w:rPr>
              <w:t>.</w:t>
            </w:r>
          </w:p>
          <w:p w14:paraId="5BC2C155" w14:textId="77777777" w:rsidR="0086515C" w:rsidRPr="00B3056F" w:rsidRDefault="0086515C" w:rsidP="00FC1842">
            <w:pPr>
              <w:pStyle w:val="TAL"/>
              <w:rPr>
                <w:rFonts w:cs="Arial"/>
                <w:szCs w:val="18"/>
              </w:rPr>
            </w:pPr>
          </w:p>
          <w:p w14:paraId="597FC5ED" w14:textId="77777777" w:rsidR="0086515C" w:rsidRPr="00B3056F" w:rsidRDefault="0086515C" w:rsidP="00FC1842">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UDM interface.</w:t>
            </w:r>
          </w:p>
          <w:p w14:paraId="15D8EC18" w14:textId="77777777" w:rsidR="0086515C" w:rsidRPr="00B3056F" w:rsidRDefault="0086515C" w:rsidP="00FC1842">
            <w:pPr>
              <w:pStyle w:val="TAL"/>
              <w:rPr>
                <w:rFonts w:cs="Arial"/>
                <w:szCs w:val="18"/>
              </w:rPr>
            </w:pPr>
          </w:p>
          <w:p w14:paraId="3DE603C6" w14:textId="77777777" w:rsidR="0086515C" w:rsidRPr="00B3056F" w:rsidRDefault="0086515C" w:rsidP="00FC1842">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3C2B9F77" w14:textId="77777777" w:rsidR="0086515C" w:rsidRPr="00B3056F" w:rsidRDefault="0086515C" w:rsidP="00FC1842">
            <w:pPr>
              <w:keepNext/>
              <w:keepLines/>
              <w:spacing w:after="0"/>
              <w:rPr>
                <w:rFonts w:ascii="Arial" w:hAnsi="Arial" w:cs="Arial"/>
                <w:sz w:val="18"/>
                <w:szCs w:val="18"/>
              </w:rPr>
            </w:pPr>
          </w:p>
        </w:tc>
      </w:tr>
      <w:tr w:rsidR="0086515C" w:rsidRPr="00B3056F" w14:paraId="589EADF9"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8B1F89E" w14:textId="77777777" w:rsidR="0086515C" w:rsidRPr="00B3056F" w:rsidRDefault="0086515C" w:rsidP="00FC1842">
            <w:pPr>
              <w:pStyle w:val="TAL"/>
            </w:pPr>
            <w:proofErr w:type="spellStart"/>
            <w:r w:rsidRPr="00B3056F">
              <w:t>sorafRetrieval</w:t>
            </w:r>
            <w:proofErr w:type="spellEnd"/>
          </w:p>
        </w:tc>
        <w:tc>
          <w:tcPr>
            <w:tcW w:w="1558" w:type="dxa"/>
            <w:tcBorders>
              <w:top w:val="single" w:sz="4" w:space="0" w:color="auto"/>
              <w:left w:val="single" w:sz="4" w:space="0" w:color="auto"/>
              <w:bottom w:val="single" w:sz="4" w:space="0" w:color="auto"/>
              <w:right w:val="single" w:sz="4" w:space="0" w:color="auto"/>
            </w:tcBorders>
          </w:tcPr>
          <w:p w14:paraId="7E9B7AD2" w14:textId="77777777" w:rsidR="0086515C" w:rsidRPr="00B3056F" w:rsidRDefault="0086515C" w:rsidP="00FC1842">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DC3B7B0" w14:textId="77777777" w:rsidR="0086515C" w:rsidRPr="00B3056F" w:rsidRDefault="0086515C" w:rsidP="00FC1842">
            <w:pPr>
              <w:pStyle w:val="TAL"/>
            </w:pPr>
            <w:r w:rsidRPr="00B3056F">
              <w:t>C</w:t>
            </w:r>
          </w:p>
        </w:tc>
        <w:tc>
          <w:tcPr>
            <w:tcW w:w="1137" w:type="dxa"/>
            <w:tcBorders>
              <w:top w:val="single" w:sz="4" w:space="0" w:color="auto"/>
              <w:left w:val="single" w:sz="4" w:space="0" w:color="auto"/>
              <w:bottom w:val="single" w:sz="4" w:space="0" w:color="auto"/>
              <w:right w:val="single" w:sz="4" w:space="0" w:color="auto"/>
            </w:tcBorders>
          </w:tcPr>
          <w:p w14:paraId="486A95E8"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C05BD3F" w14:textId="77777777" w:rsidR="0086515C" w:rsidRPr="00B3056F" w:rsidRDefault="0086515C" w:rsidP="00FC1842">
            <w:pPr>
              <w:pStyle w:val="TAL"/>
              <w:rPr>
                <w:rFonts w:cs="Arial"/>
                <w:szCs w:val="18"/>
                <w:lang w:eastAsia="zh-CN"/>
              </w:rPr>
            </w:pPr>
            <w:r w:rsidRPr="00B3056F">
              <w:rPr>
                <w:rFonts w:cs="Arial" w:hint="eastAsia"/>
                <w:szCs w:val="18"/>
                <w:lang w:eastAsia="zh-CN"/>
              </w:rPr>
              <w:t>C</w:t>
            </w:r>
            <w:r w:rsidRPr="00B3056F">
              <w:rPr>
                <w:rFonts w:cs="Arial"/>
                <w:szCs w:val="18"/>
                <w:lang w:eastAsia="zh-CN"/>
              </w:rPr>
              <w:t xml:space="preserve">ontains the indication on whether or not </w:t>
            </w:r>
            <w:proofErr w:type="spellStart"/>
            <w:r w:rsidRPr="00B3056F">
              <w:rPr>
                <w:rFonts w:cs="Arial"/>
                <w:szCs w:val="18"/>
                <w:lang w:eastAsia="zh-CN"/>
              </w:rPr>
              <w:t>SoR</w:t>
            </w:r>
            <w:proofErr w:type="spellEnd"/>
            <w:r w:rsidRPr="00B3056F">
              <w:rPr>
                <w:rFonts w:cs="Arial"/>
                <w:szCs w:val="18"/>
                <w:lang w:eastAsia="zh-CN"/>
              </w:rPr>
              <w:t xml:space="preserve"> information shall be retrieved from the SOR-AF.</w:t>
            </w:r>
          </w:p>
          <w:p w14:paraId="4339FD2B" w14:textId="77777777" w:rsidR="0086515C" w:rsidRPr="00B3056F" w:rsidRDefault="0086515C" w:rsidP="00FC1842">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true: it indicates that the UDM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from the SOR-AF.</w:t>
            </w:r>
          </w:p>
          <w:p w14:paraId="22B227F3" w14:textId="77777777" w:rsidR="0086515C" w:rsidRPr="00B3056F" w:rsidRDefault="0086515C" w:rsidP="00FC1842">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When set to false or absent: it indicates that the retrieval of </w:t>
            </w:r>
            <w:proofErr w:type="spellStart"/>
            <w:r w:rsidRPr="00B3056F">
              <w:rPr>
                <w:rFonts w:ascii="Arial" w:hAnsi="Arial" w:cs="Arial"/>
                <w:sz w:val="18"/>
                <w:szCs w:val="18"/>
              </w:rPr>
              <w:t>SorInfo</w:t>
            </w:r>
            <w:proofErr w:type="spellEnd"/>
            <w:r w:rsidRPr="00B3056F">
              <w:rPr>
                <w:rFonts w:ascii="Arial" w:hAnsi="Arial" w:cs="Arial"/>
                <w:sz w:val="18"/>
                <w:szCs w:val="18"/>
              </w:rPr>
              <w:t xml:space="preserve"> from the SOR-AF is not required.</w:t>
            </w:r>
          </w:p>
          <w:p w14:paraId="27B35A23" w14:textId="77777777" w:rsidR="0086515C" w:rsidRPr="00B3056F" w:rsidRDefault="0086515C" w:rsidP="00FC1842">
            <w:pPr>
              <w:pStyle w:val="TAL"/>
              <w:rPr>
                <w:rFonts w:cs="Arial"/>
                <w:szCs w:val="18"/>
              </w:rPr>
            </w:pPr>
          </w:p>
          <w:p w14:paraId="2695C7C9" w14:textId="77777777" w:rsidR="0086515C" w:rsidRPr="00B3056F" w:rsidRDefault="0086515C" w:rsidP="00FC1842">
            <w:pPr>
              <w:pStyle w:val="TAL"/>
              <w:rPr>
                <w:rFonts w:cs="Arial"/>
                <w:szCs w:val="18"/>
              </w:rPr>
            </w:pPr>
            <w:r w:rsidRPr="00B3056F">
              <w:rPr>
                <w:rFonts w:cs="Arial"/>
                <w:szCs w:val="18"/>
              </w:rPr>
              <w:t xml:space="preserve">This attribute may be present on </w:t>
            </w:r>
            <w:proofErr w:type="spellStart"/>
            <w:r w:rsidRPr="00B3056F">
              <w:rPr>
                <w:rFonts w:cs="Arial"/>
                <w:szCs w:val="18"/>
              </w:rPr>
              <w:t>Nudr</w:t>
            </w:r>
            <w:proofErr w:type="spellEnd"/>
            <w:r w:rsidRPr="00B3056F">
              <w:rPr>
                <w:rFonts w:cs="Arial"/>
                <w:szCs w:val="18"/>
              </w:rPr>
              <w:t xml:space="preserve"> interface and shall be absent on </w:t>
            </w:r>
            <w:proofErr w:type="spellStart"/>
            <w:r w:rsidRPr="00B3056F">
              <w:rPr>
                <w:rFonts w:cs="Arial"/>
                <w:szCs w:val="18"/>
              </w:rPr>
              <w:t>Nudm</w:t>
            </w:r>
            <w:proofErr w:type="spellEnd"/>
            <w:r w:rsidRPr="00B3056F">
              <w:rPr>
                <w:rFonts w:cs="Arial"/>
                <w:szCs w:val="18"/>
              </w:rPr>
              <w:t xml:space="preserve"> interface.</w:t>
            </w:r>
          </w:p>
          <w:p w14:paraId="5B1E200B" w14:textId="77777777" w:rsidR="0086515C" w:rsidRPr="00B3056F" w:rsidRDefault="0086515C" w:rsidP="00FC1842">
            <w:pPr>
              <w:pStyle w:val="TAL"/>
              <w:rPr>
                <w:rFonts w:cs="Arial"/>
                <w:szCs w:val="18"/>
              </w:rPr>
            </w:pPr>
          </w:p>
          <w:p w14:paraId="2DC01E6A" w14:textId="77777777" w:rsidR="0086515C" w:rsidRPr="00B3056F" w:rsidRDefault="0086515C" w:rsidP="00FC1842">
            <w:pPr>
              <w:pStyle w:val="TAL"/>
              <w:rPr>
                <w:rFonts w:cs="Arial"/>
                <w:szCs w:val="18"/>
              </w:rPr>
            </w:pPr>
            <w:r w:rsidRPr="00B3056F">
              <w:rPr>
                <w:rFonts w:cs="Arial"/>
                <w:szCs w:val="18"/>
              </w:rPr>
              <w:t xml:space="preserve">The UDM shall ignore this attribute if </w:t>
            </w:r>
            <w:r>
              <w:rPr>
                <w:rFonts w:cs="Arial"/>
                <w:szCs w:val="18"/>
              </w:rPr>
              <w:t xml:space="preserve">it is received in </w:t>
            </w:r>
            <w:proofErr w:type="spellStart"/>
            <w:r>
              <w:rPr>
                <w:rFonts w:cs="Arial"/>
                <w:szCs w:val="18"/>
              </w:rPr>
              <w:t>Nudr</w:t>
            </w:r>
            <w:proofErr w:type="spellEnd"/>
            <w:r>
              <w:rPr>
                <w:rFonts w:cs="Arial"/>
                <w:szCs w:val="18"/>
              </w:rPr>
              <w:t xml:space="preserve"> but</w:t>
            </w:r>
            <w:r w:rsidRPr="00B3056F">
              <w:rPr>
                <w:rFonts w:cs="Arial"/>
                <w:szCs w:val="18"/>
              </w:rPr>
              <w:t xml:space="preserve">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3E5B88DF" w14:textId="77777777" w:rsidR="0086515C" w:rsidRPr="00B3056F" w:rsidRDefault="0086515C" w:rsidP="00FC1842">
            <w:pPr>
              <w:pStyle w:val="TAL"/>
              <w:rPr>
                <w:rFonts w:cs="Arial"/>
                <w:szCs w:val="18"/>
                <w:lang w:eastAsia="zh-CN"/>
              </w:rPr>
            </w:pPr>
          </w:p>
        </w:tc>
      </w:tr>
      <w:tr w:rsidR="0086515C" w:rsidRPr="00B3056F" w14:paraId="5A265E95"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A8516ED" w14:textId="77777777" w:rsidR="0086515C" w:rsidRPr="00B3056F" w:rsidRDefault="0086515C" w:rsidP="00FC1842">
            <w:pPr>
              <w:pStyle w:val="TAL"/>
              <w:rPr>
                <w:lang w:eastAsia="zh-CN"/>
              </w:rPr>
            </w:pPr>
            <w:proofErr w:type="spellStart"/>
            <w:r w:rsidRPr="00B3056F">
              <w:rPr>
                <w:rFonts w:hint="eastAsia"/>
                <w:lang w:eastAsia="zh-CN"/>
              </w:rPr>
              <w:t>s</w:t>
            </w:r>
            <w:r w:rsidRPr="00B3056F">
              <w:rPr>
                <w:lang w:eastAsia="zh-CN"/>
              </w:rPr>
              <w:t>orUpdateIndicatorList</w:t>
            </w:r>
            <w:proofErr w:type="spellEnd"/>
          </w:p>
        </w:tc>
        <w:tc>
          <w:tcPr>
            <w:tcW w:w="1558" w:type="dxa"/>
            <w:tcBorders>
              <w:top w:val="single" w:sz="4" w:space="0" w:color="auto"/>
              <w:left w:val="single" w:sz="4" w:space="0" w:color="auto"/>
              <w:bottom w:val="single" w:sz="4" w:space="0" w:color="auto"/>
              <w:right w:val="single" w:sz="4" w:space="0" w:color="auto"/>
            </w:tcBorders>
          </w:tcPr>
          <w:p w14:paraId="3ECD6A66" w14:textId="77777777" w:rsidR="0086515C" w:rsidRPr="00B3056F" w:rsidRDefault="0086515C" w:rsidP="00FC1842">
            <w:pPr>
              <w:pStyle w:val="TAL"/>
              <w:rPr>
                <w:lang w:eastAsia="zh-CN"/>
              </w:rPr>
            </w:pPr>
            <w:r w:rsidRPr="00B3056F">
              <w:rPr>
                <w:rFonts w:hint="eastAsia"/>
                <w:lang w:eastAsia="zh-CN"/>
              </w:rPr>
              <w:t>a</w:t>
            </w:r>
            <w:r w:rsidRPr="00B3056F">
              <w:rPr>
                <w:lang w:eastAsia="zh-CN"/>
              </w:rPr>
              <w:t>rray(</w:t>
            </w:r>
            <w:proofErr w:type="spellStart"/>
            <w:r w:rsidRPr="00B3056F">
              <w:t>SorUpdateIndicator</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69779EE6" w14:textId="77777777" w:rsidR="0086515C" w:rsidRPr="00B3056F" w:rsidRDefault="0086515C" w:rsidP="00FC1842">
            <w:pPr>
              <w:pStyle w:val="TAC"/>
            </w:pPr>
            <w:r w:rsidRPr="00B3056F">
              <w:t>C</w:t>
            </w:r>
          </w:p>
        </w:tc>
        <w:tc>
          <w:tcPr>
            <w:tcW w:w="1137" w:type="dxa"/>
            <w:tcBorders>
              <w:top w:val="single" w:sz="4" w:space="0" w:color="auto"/>
              <w:left w:val="single" w:sz="4" w:space="0" w:color="auto"/>
              <w:bottom w:val="single" w:sz="4" w:space="0" w:color="auto"/>
              <w:right w:val="single" w:sz="4" w:space="0" w:color="auto"/>
            </w:tcBorders>
          </w:tcPr>
          <w:p w14:paraId="2D17C136" w14:textId="77777777" w:rsidR="0086515C" w:rsidRPr="00B3056F" w:rsidRDefault="0086515C" w:rsidP="00FC1842">
            <w:pPr>
              <w:pStyle w:val="TAL"/>
            </w:pPr>
            <w:r w:rsidRPr="00B3056F">
              <w:t>1..N</w:t>
            </w:r>
          </w:p>
        </w:tc>
        <w:tc>
          <w:tcPr>
            <w:tcW w:w="4387" w:type="dxa"/>
            <w:tcBorders>
              <w:top w:val="single" w:sz="4" w:space="0" w:color="auto"/>
              <w:left w:val="single" w:sz="4" w:space="0" w:color="auto"/>
              <w:bottom w:val="single" w:sz="4" w:space="0" w:color="auto"/>
              <w:right w:val="single" w:sz="4" w:space="0" w:color="auto"/>
            </w:tcBorders>
          </w:tcPr>
          <w:p w14:paraId="035BFE6D" w14:textId="77777777" w:rsidR="0086515C" w:rsidRPr="00B3056F" w:rsidRDefault="0086515C" w:rsidP="00FC1842">
            <w:pPr>
              <w:pStyle w:val="TAL"/>
              <w:rPr>
                <w:rFonts w:cs="Arial"/>
                <w:szCs w:val="18"/>
                <w:lang w:eastAsia="zh-CN"/>
              </w:rPr>
            </w:pPr>
            <w:r w:rsidRPr="00B3056F">
              <w:rPr>
                <w:rFonts w:cs="Arial"/>
                <w:szCs w:val="18"/>
                <w:lang w:eastAsia="zh-CN"/>
              </w:rPr>
              <w:t xml:space="preserve">When present, it contains the list of </w:t>
            </w:r>
            <w:proofErr w:type="spellStart"/>
            <w:r w:rsidRPr="00B3056F">
              <w:rPr>
                <w:rFonts w:cs="Arial"/>
                <w:szCs w:val="18"/>
                <w:lang w:eastAsia="zh-CN"/>
              </w:rPr>
              <w:t>SoR</w:t>
            </w:r>
            <w:proofErr w:type="spellEnd"/>
            <w:r w:rsidRPr="00B3056F">
              <w:rPr>
                <w:rFonts w:cs="Arial"/>
                <w:szCs w:val="18"/>
                <w:lang w:eastAsia="zh-CN"/>
              </w:rPr>
              <w:t xml:space="preserve"> Update Indicators;</w:t>
            </w:r>
          </w:p>
          <w:p w14:paraId="7B3C4BD9" w14:textId="77777777" w:rsidR="0086515C" w:rsidRPr="00B3056F" w:rsidRDefault="0086515C" w:rsidP="00FC1842">
            <w:pPr>
              <w:pStyle w:val="af1"/>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 xml:space="preserve">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"Initial Registration" if the value "INITIAL_REGISTRATION" is included;</w:t>
            </w:r>
          </w:p>
          <w:p w14:paraId="5336C322" w14:textId="77777777" w:rsidR="0086515C" w:rsidRPr="00B3056F" w:rsidRDefault="0086515C" w:rsidP="00FC1842">
            <w:pPr>
              <w:pStyle w:val="af1"/>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 xml:space="preserve">And/or it shall indicate that the AMF shall retrieve </w:t>
            </w:r>
            <w:proofErr w:type="spellStart"/>
            <w:r w:rsidRPr="00B3056F">
              <w:rPr>
                <w:rFonts w:ascii="Arial" w:hAnsi="Arial" w:cs="Arial"/>
                <w:sz w:val="18"/>
                <w:szCs w:val="18"/>
              </w:rPr>
              <w:t>SoR</w:t>
            </w:r>
            <w:proofErr w:type="spellEnd"/>
            <w:r w:rsidRPr="00B3056F">
              <w:rPr>
                <w:rFonts w:ascii="Arial" w:hAnsi="Arial" w:cs="Arial"/>
                <w:sz w:val="18"/>
                <w:szCs w:val="18"/>
              </w:rPr>
              <w:t xml:space="preserve"> information when the UE performs Registration with NAS Registration Type "Emergency Registration" if the value "EMERGENCY_REGISTRATION" is included.</w:t>
            </w:r>
          </w:p>
          <w:p w14:paraId="76E8E091" w14:textId="77777777" w:rsidR="0086515C" w:rsidRPr="00B3056F" w:rsidRDefault="0086515C" w:rsidP="00FC1842">
            <w:pPr>
              <w:pStyle w:val="TAL"/>
              <w:rPr>
                <w:rFonts w:cs="Arial"/>
                <w:szCs w:val="18"/>
              </w:rPr>
            </w:pPr>
          </w:p>
          <w:p w14:paraId="5EFC061F" w14:textId="77777777" w:rsidR="0086515C" w:rsidRPr="00B3056F" w:rsidRDefault="0086515C" w:rsidP="00FC1842">
            <w:pPr>
              <w:pStyle w:val="TAL"/>
              <w:rPr>
                <w:rFonts w:cs="Arial"/>
                <w:szCs w:val="18"/>
              </w:rPr>
            </w:pPr>
            <w:r w:rsidRPr="00B3056F">
              <w:rPr>
                <w:rFonts w:cs="Arial"/>
                <w:szCs w:val="18"/>
              </w:rPr>
              <w:t xml:space="preserve">When absent on </w:t>
            </w:r>
            <w:proofErr w:type="spellStart"/>
            <w:r w:rsidRPr="00B3056F">
              <w:rPr>
                <w:rFonts w:cs="Arial"/>
                <w:szCs w:val="18"/>
              </w:rPr>
              <w:t>Nudm</w:t>
            </w:r>
            <w:proofErr w:type="spellEnd"/>
            <w:r w:rsidRPr="00B3056F">
              <w:rPr>
                <w:rFonts w:cs="Arial"/>
                <w:szCs w:val="18"/>
              </w:rPr>
              <w:t xml:space="preserve"> interface, it indicates that the AMF is not requested to retrieve </w:t>
            </w:r>
            <w:proofErr w:type="spellStart"/>
            <w:r w:rsidRPr="00B3056F">
              <w:rPr>
                <w:rFonts w:cs="Arial"/>
                <w:szCs w:val="18"/>
              </w:rPr>
              <w:t>SoR</w:t>
            </w:r>
            <w:proofErr w:type="spellEnd"/>
            <w:r w:rsidRPr="00B3056F">
              <w:rPr>
                <w:rFonts w:cs="Arial"/>
                <w:szCs w:val="18"/>
              </w:rPr>
              <w:t xml:space="preserve"> information when the UE performs Registration with either NAS Registration Type "Initial Registration" or NAS Registration Type "Emergency Registration".</w:t>
            </w:r>
          </w:p>
          <w:p w14:paraId="0583BF63" w14:textId="77777777" w:rsidR="0086515C" w:rsidRPr="00B3056F" w:rsidRDefault="0086515C" w:rsidP="00FC1842">
            <w:pPr>
              <w:pStyle w:val="TAL"/>
              <w:rPr>
                <w:rFonts w:cs="Arial"/>
                <w:szCs w:val="18"/>
              </w:rPr>
            </w:pPr>
          </w:p>
          <w:p w14:paraId="2A51F090" w14:textId="77777777" w:rsidR="0086515C" w:rsidRPr="00B3056F" w:rsidRDefault="0086515C" w:rsidP="00FC1842">
            <w:pPr>
              <w:pStyle w:val="TAL"/>
              <w:rPr>
                <w:rFonts w:cs="Arial"/>
                <w:szCs w:val="18"/>
              </w:rPr>
            </w:pPr>
            <w:r w:rsidRPr="00B3056F">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14:paraId="2486959D" w14:textId="77777777" w:rsidR="0086515C" w:rsidRPr="00B3056F" w:rsidRDefault="0086515C" w:rsidP="00FC1842">
            <w:pPr>
              <w:pStyle w:val="TAL"/>
              <w:rPr>
                <w:rFonts w:cs="Arial"/>
                <w:szCs w:val="18"/>
                <w:lang w:eastAsia="zh-CN"/>
              </w:rPr>
            </w:pPr>
          </w:p>
        </w:tc>
      </w:tr>
      <w:tr w:rsidR="0086515C" w:rsidRPr="00B3056F" w14:paraId="5AA21E33"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0D075CF6" w14:textId="77777777" w:rsidR="0086515C" w:rsidRPr="00B3056F" w:rsidRDefault="0086515C" w:rsidP="00FC1842">
            <w:pPr>
              <w:pStyle w:val="TAL"/>
            </w:pPr>
            <w:proofErr w:type="spellStart"/>
            <w:r w:rsidRPr="00B3056F">
              <w:rPr>
                <w:rFonts w:hint="eastAsia"/>
                <w:lang w:eastAsia="zh-CN"/>
              </w:rPr>
              <w:t>upu</w:t>
            </w:r>
            <w:r w:rsidRPr="00B3056F">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E86133E" w14:textId="77777777" w:rsidR="0086515C" w:rsidRPr="00B3056F" w:rsidRDefault="0086515C" w:rsidP="00FC1842">
            <w:pPr>
              <w:pStyle w:val="TAL"/>
            </w:pPr>
            <w:proofErr w:type="spellStart"/>
            <w:r w:rsidRPr="00B3056F">
              <w:rPr>
                <w:rFonts w:hint="eastAsia"/>
                <w:lang w:eastAsia="zh-CN"/>
              </w:rPr>
              <w:t>Upu</w:t>
            </w:r>
            <w:r w:rsidRPr="00B3056F">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289D3579"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321937DA"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C807852" w14:textId="77777777" w:rsidR="0086515C" w:rsidRPr="00B3056F" w:rsidRDefault="0086515C" w:rsidP="00FC1842">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37949843" w14:textId="77777777" w:rsidR="0086515C" w:rsidRPr="00B3056F" w:rsidRDefault="0086515C" w:rsidP="00FC1842">
            <w:pPr>
              <w:pStyle w:val="TAL"/>
              <w:rPr>
                <w:rFonts w:cs="Arial"/>
                <w:szCs w:val="18"/>
              </w:rPr>
            </w:pPr>
          </w:p>
        </w:tc>
      </w:tr>
      <w:tr w:rsidR="0086515C" w:rsidRPr="00B3056F" w14:paraId="0C259FC2"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86D7EE5" w14:textId="77777777" w:rsidR="0086515C" w:rsidRPr="00B3056F" w:rsidRDefault="0086515C" w:rsidP="00FC1842">
            <w:pPr>
              <w:pStyle w:val="TAL"/>
            </w:pPr>
            <w:proofErr w:type="spellStart"/>
            <w:r w:rsidRPr="00B3056F">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3BA9CE0A" w14:textId="77777777" w:rsidR="0086515C" w:rsidRPr="00B3056F" w:rsidRDefault="0086515C" w:rsidP="00FC1842">
            <w:pPr>
              <w:pStyle w:val="TAL"/>
            </w:pPr>
            <w:proofErr w:type="spellStart"/>
            <w:r w:rsidRPr="00B3056F">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C522DF8"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7BA8936"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A2EE237" w14:textId="77777777" w:rsidR="0086515C" w:rsidRPr="00B3056F" w:rsidRDefault="0086515C" w:rsidP="00FC1842">
            <w:pPr>
              <w:pStyle w:val="TAL"/>
              <w:rPr>
                <w:rFonts w:cs="Arial"/>
                <w:szCs w:val="18"/>
              </w:rPr>
            </w:pPr>
            <w:r w:rsidRPr="00B3056F">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14:paraId="03A92CBA" w14:textId="77777777" w:rsidR="0086515C" w:rsidRPr="00B3056F" w:rsidRDefault="0086515C" w:rsidP="00FC1842">
            <w:pPr>
              <w:pStyle w:val="TAL"/>
              <w:rPr>
                <w:rFonts w:cs="Arial"/>
                <w:szCs w:val="18"/>
              </w:rPr>
            </w:pPr>
          </w:p>
        </w:tc>
      </w:tr>
      <w:tr w:rsidR="0086515C" w:rsidRPr="00B3056F" w14:paraId="44D41F1D"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A6E9432" w14:textId="77777777" w:rsidR="0086515C" w:rsidRPr="00B3056F" w:rsidRDefault="0086515C" w:rsidP="00FC1842">
            <w:pPr>
              <w:pStyle w:val="TAL"/>
            </w:pPr>
            <w:proofErr w:type="spellStart"/>
            <w:r w:rsidRPr="00B3056F">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14:paraId="1F37F6EA" w14:textId="77777777" w:rsidR="0086515C" w:rsidRPr="00B3056F" w:rsidRDefault="0086515C" w:rsidP="00FC1842">
            <w:pPr>
              <w:pStyle w:val="TAL"/>
            </w:pPr>
            <w:r w:rsidRPr="00B3056F">
              <w:t>array(</w:t>
            </w:r>
            <w:proofErr w:type="spellStart"/>
            <w:r w:rsidRPr="00B3056F">
              <w:t>SharedDataId</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4108440D"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52786C7"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86A7B41" w14:textId="77777777" w:rsidR="0086515C" w:rsidRPr="00B3056F" w:rsidRDefault="0086515C" w:rsidP="00FC1842">
            <w:pPr>
              <w:pStyle w:val="TAL"/>
              <w:rPr>
                <w:rFonts w:cs="Arial"/>
                <w:szCs w:val="18"/>
              </w:rPr>
            </w:pPr>
            <w:r w:rsidRPr="00B3056F">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tcPr>
          <w:p w14:paraId="780722EF" w14:textId="77777777" w:rsidR="0086515C" w:rsidRPr="00B3056F" w:rsidRDefault="0086515C" w:rsidP="00FC1842">
            <w:pPr>
              <w:pStyle w:val="TAL"/>
              <w:rPr>
                <w:rFonts w:cs="Arial"/>
                <w:szCs w:val="18"/>
              </w:rPr>
            </w:pPr>
            <w:proofErr w:type="spellStart"/>
            <w:r w:rsidRPr="00B3056F">
              <w:rPr>
                <w:rFonts w:cs="Arial"/>
                <w:szCs w:val="18"/>
              </w:rPr>
              <w:t>SharedData</w:t>
            </w:r>
            <w:proofErr w:type="spellEnd"/>
          </w:p>
        </w:tc>
      </w:tr>
      <w:tr w:rsidR="0086515C" w:rsidRPr="00B3056F" w14:paraId="7C62775A"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8BA71C8" w14:textId="77777777" w:rsidR="0086515C" w:rsidRPr="00B3056F" w:rsidRDefault="0086515C" w:rsidP="00FC1842">
            <w:pPr>
              <w:pStyle w:val="TAL"/>
            </w:pPr>
            <w:proofErr w:type="spellStart"/>
            <w:r w:rsidRPr="00B3056F">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14:paraId="43ABBBC1" w14:textId="77777777" w:rsidR="0086515C" w:rsidRPr="00B3056F" w:rsidRDefault="0086515C" w:rsidP="00FC1842">
            <w:pPr>
              <w:pStyle w:val="TAL"/>
            </w:pPr>
            <w:proofErr w:type="spellStart"/>
            <w:r w:rsidRPr="00B3056F">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E4EBA80"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D557CBF"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739F605C" w14:textId="77777777" w:rsidR="0086515C" w:rsidRPr="00B3056F" w:rsidRDefault="0086515C" w:rsidP="00FC1842">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4440935F" w14:textId="77777777" w:rsidR="0086515C" w:rsidRPr="00B3056F" w:rsidRDefault="0086515C" w:rsidP="00FC1842">
            <w:pPr>
              <w:pStyle w:val="TAL"/>
              <w:rPr>
                <w:rFonts w:cs="Arial"/>
                <w:szCs w:val="18"/>
              </w:rPr>
            </w:pPr>
          </w:p>
        </w:tc>
      </w:tr>
      <w:tr w:rsidR="0086515C" w:rsidRPr="00B3056F" w14:paraId="152B3A83"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6889C1B6" w14:textId="77777777" w:rsidR="0086515C" w:rsidRPr="00B3056F" w:rsidRDefault="0086515C" w:rsidP="00FC1842">
            <w:pPr>
              <w:pStyle w:val="TAL"/>
            </w:pPr>
            <w:proofErr w:type="spellStart"/>
            <w:r w:rsidRPr="00B3056F">
              <w:lastRenderedPageBreak/>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14:paraId="07D95370" w14:textId="77777777" w:rsidR="0086515C" w:rsidRPr="00B3056F" w:rsidRDefault="0086515C" w:rsidP="00FC1842">
            <w:pPr>
              <w:pStyle w:val="TAL"/>
            </w:pPr>
            <w:r w:rsidRPr="00B3056F">
              <w:t>array(</w:t>
            </w:r>
            <w:proofErr w:type="spellStart"/>
            <w:r w:rsidRPr="00B3056F">
              <w:t>Dnn</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762ADE1"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FB5616F"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4C67D137" w14:textId="77777777" w:rsidR="0086515C" w:rsidRPr="00B3056F" w:rsidRDefault="0086515C" w:rsidP="00FC1842">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45D2086B" w14:textId="77777777" w:rsidR="0086515C" w:rsidRPr="00B3056F" w:rsidRDefault="0086515C" w:rsidP="00FC1842">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14:paraId="2599B7C1" w14:textId="77777777" w:rsidR="0086515C" w:rsidRPr="00B3056F" w:rsidRDefault="0086515C" w:rsidP="00FC1842">
            <w:pPr>
              <w:pStyle w:val="TAL"/>
              <w:rPr>
                <w:rFonts w:cs="Arial"/>
                <w:szCs w:val="18"/>
              </w:rPr>
            </w:pPr>
          </w:p>
        </w:tc>
      </w:tr>
      <w:tr w:rsidR="0086515C" w:rsidRPr="00B3056F" w14:paraId="4643B609"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36706D6F" w14:textId="77777777" w:rsidR="0086515C" w:rsidRPr="00B3056F" w:rsidRDefault="0086515C" w:rsidP="00FC1842">
            <w:pPr>
              <w:pStyle w:val="TAL"/>
            </w:pPr>
            <w:proofErr w:type="spellStart"/>
            <w:r w:rsidRPr="00B3056F">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14:paraId="12231DDC" w14:textId="77777777" w:rsidR="0086515C" w:rsidRPr="00B3056F" w:rsidRDefault="0086515C" w:rsidP="00FC1842">
            <w:pPr>
              <w:pStyle w:val="TAL"/>
            </w:pPr>
            <w:proofErr w:type="spellStart"/>
            <w:r w:rsidRPr="00B3056F">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83D2EED" w14:textId="77777777" w:rsidR="0086515C" w:rsidRPr="00B3056F" w:rsidRDefault="0086515C" w:rsidP="00FC184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E3E282C"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197CCF2" w14:textId="77777777" w:rsidR="0086515C" w:rsidRPr="00B3056F" w:rsidRDefault="0086515C" w:rsidP="00FC1842">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tcBorders>
              <w:top w:val="single" w:sz="4" w:space="0" w:color="auto"/>
              <w:left w:val="single" w:sz="4" w:space="0" w:color="auto"/>
              <w:bottom w:val="single" w:sz="4" w:space="0" w:color="auto"/>
              <w:right w:val="single" w:sz="4" w:space="0" w:color="auto"/>
            </w:tcBorders>
          </w:tcPr>
          <w:p w14:paraId="379E12CB" w14:textId="77777777" w:rsidR="0086515C" w:rsidRPr="00B3056F" w:rsidRDefault="0086515C" w:rsidP="00FC1842">
            <w:pPr>
              <w:pStyle w:val="TAL"/>
            </w:pPr>
          </w:p>
        </w:tc>
      </w:tr>
      <w:tr w:rsidR="0086515C" w:rsidRPr="00B3056F" w14:paraId="139D21F0"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EAB56BB" w14:textId="77777777" w:rsidR="0086515C" w:rsidRPr="00B3056F" w:rsidRDefault="0086515C" w:rsidP="00FC1842">
            <w:pPr>
              <w:pStyle w:val="TAL"/>
              <w:rPr>
                <w:lang w:eastAsia="zh-CN"/>
              </w:rPr>
            </w:pPr>
            <w:proofErr w:type="spellStart"/>
            <w:r>
              <w:rPr>
                <w:rFonts w:hint="eastAsia"/>
                <w:lang w:eastAsia="zh-CN"/>
              </w:rPr>
              <w:t>m</w:t>
            </w:r>
            <w:r>
              <w:rPr>
                <w:lang w:eastAsia="zh-CN"/>
              </w:rPr>
              <w:t>dtUserConsent</w:t>
            </w:r>
            <w:proofErr w:type="spellEnd"/>
          </w:p>
        </w:tc>
        <w:tc>
          <w:tcPr>
            <w:tcW w:w="1558" w:type="dxa"/>
            <w:tcBorders>
              <w:top w:val="single" w:sz="4" w:space="0" w:color="auto"/>
              <w:left w:val="single" w:sz="4" w:space="0" w:color="auto"/>
              <w:bottom w:val="single" w:sz="4" w:space="0" w:color="auto"/>
              <w:right w:val="single" w:sz="4" w:space="0" w:color="auto"/>
            </w:tcBorders>
          </w:tcPr>
          <w:p w14:paraId="7E2B0724" w14:textId="77777777" w:rsidR="0086515C" w:rsidRPr="00B3056F" w:rsidRDefault="0086515C" w:rsidP="00FC1842">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3BDEDA8" w14:textId="77777777" w:rsidR="0086515C" w:rsidRPr="00B3056F" w:rsidRDefault="0086515C" w:rsidP="00FC1842">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853305B" w14:textId="77777777" w:rsidR="0086515C" w:rsidRPr="00B3056F" w:rsidRDefault="0086515C" w:rsidP="00FC18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A72E33B" w14:textId="77777777" w:rsidR="0086515C" w:rsidRDefault="0086515C" w:rsidP="00FC1842">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548435E9" w14:textId="77777777" w:rsidR="0086515C" w:rsidRPr="00B3056F" w:rsidRDefault="0086515C" w:rsidP="00FC1842">
            <w:pPr>
              <w:pStyle w:val="TAL"/>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tcBorders>
              <w:top w:val="single" w:sz="4" w:space="0" w:color="auto"/>
              <w:left w:val="single" w:sz="4" w:space="0" w:color="auto"/>
              <w:bottom w:val="single" w:sz="4" w:space="0" w:color="auto"/>
              <w:right w:val="single" w:sz="4" w:space="0" w:color="auto"/>
            </w:tcBorders>
          </w:tcPr>
          <w:p w14:paraId="6F14FF90" w14:textId="77777777" w:rsidR="0086515C" w:rsidRPr="00B3056F" w:rsidRDefault="0086515C" w:rsidP="00FC1842">
            <w:pPr>
              <w:pStyle w:val="TAL"/>
            </w:pPr>
          </w:p>
        </w:tc>
      </w:tr>
      <w:tr w:rsidR="0086515C" w:rsidRPr="00B3056F" w14:paraId="16333597"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0E2BB9F3" w14:textId="77777777" w:rsidR="0086515C" w:rsidRPr="00B3056F" w:rsidRDefault="0086515C" w:rsidP="00FC1842">
            <w:pPr>
              <w:pStyle w:val="TAL"/>
              <w:rPr>
                <w:lang w:eastAsia="zh-CN"/>
              </w:rPr>
            </w:pPr>
            <w:proofErr w:type="spellStart"/>
            <w:r>
              <w:t>m</w:t>
            </w:r>
            <w:r w:rsidRPr="00502067">
              <w:t>dtConfiguration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3E8956E0" w14:textId="77777777" w:rsidR="0086515C" w:rsidRPr="00B3056F" w:rsidRDefault="0086515C" w:rsidP="00FC1842">
            <w:pPr>
              <w:pStyle w:val="TAL"/>
              <w:rPr>
                <w:lang w:eastAsia="zh-CN"/>
              </w:rPr>
            </w:pPr>
            <w:proofErr w:type="spellStart"/>
            <w:r w:rsidRPr="00502067">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35D6A0AC" w14:textId="77777777" w:rsidR="0086515C" w:rsidRPr="00B3056F" w:rsidRDefault="0086515C" w:rsidP="00FC1842">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05DEC366" w14:textId="77777777" w:rsidR="0086515C" w:rsidRPr="00B3056F" w:rsidRDefault="0086515C" w:rsidP="00FC1842">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DFADC85" w14:textId="77777777" w:rsidR="0086515C" w:rsidRPr="009A30E6" w:rsidRDefault="0086515C" w:rsidP="00FC1842">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2BEACA8F" w14:textId="77777777" w:rsidR="0086515C" w:rsidRPr="00B3056F" w:rsidRDefault="0086515C" w:rsidP="00FC1842">
            <w:pPr>
              <w:pStyle w:val="TAL"/>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14:paraId="6969AD88" w14:textId="77777777" w:rsidR="0086515C" w:rsidRPr="00B3056F" w:rsidRDefault="0086515C" w:rsidP="00FC1842">
            <w:pPr>
              <w:pStyle w:val="TAL"/>
            </w:pPr>
          </w:p>
        </w:tc>
      </w:tr>
      <w:tr w:rsidR="0086515C" w:rsidRPr="00B3056F" w14:paraId="4725682D"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459BAD02" w14:textId="77777777" w:rsidR="0086515C" w:rsidRPr="00B3056F" w:rsidRDefault="0086515C" w:rsidP="00FC1842">
            <w:pPr>
              <w:pStyle w:val="TAL"/>
            </w:pPr>
            <w:proofErr w:type="spellStart"/>
            <w:r w:rsidRPr="00B3056F">
              <w:t>traceData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004906B0" w14:textId="77777777" w:rsidR="0086515C" w:rsidRPr="00B3056F" w:rsidRDefault="0086515C" w:rsidP="00FC1842">
            <w:pPr>
              <w:pStyle w:val="TAL"/>
            </w:pPr>
            <w:proofErr w:type="spellStart"/>
            <w:r w:rsidRPr="00B3056F">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0C924311"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2238E56"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09185313" w14:textId="77777777" w:rsidR="0086515C" w:rsidRPr="00B3056F" w:rsidRDefault="0086515C" w:rsidP="00FC1842">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14:paraId="0537C24B" w14:textId="77777777" w:rsidR="0086515C" w:rsidRPr="00B3056F" w:rsidRDefault="0086515C" w:rsidP="00FC1842">
            <w:pPr>
              <w:pStyle w:val="TAL"/>
              <w:rPr>
                <w:rFonts w:cs="Arial"/>
                <w:szCs w:val="18"/>
              </w:rPr>
            </w:pPr>
          </w:p>
        </w:tc>
      </w:tr>
      <w:tr w:rsidR="0086515C" w:rsidRPr="00B3056F" w14:paraId="680096FE"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011A5148" w14:textId="77777777" w:rsidR="0086515C" w:rsidRPr="00B3056F" w:rsidRDefault="0086515C" w:rsidP="00FC1842">
            <w:pPr>
              <w:pStyle w:val="TAL"/>
            </w:pPr>
            <w:proofErr w:type="spellStart"/>
            <w:r w:rsidRPr="00B3056F">
              <w:t>cagData</w:t>
            </w:r>
            <w:proofErr w:type="spellEnd"/>
          </w:p>
        </w:tc>
        <w:tc>
          <w:tcPr>
            <w:tcW w:w="1558" w:type="dxa"/>
            <w:tcBorders>
              <w:top w:val="single" w:sz="4" w:space="0" w:color="auto"/>
              <w:left w:val="single" w:sz="4" w:space="0" w:color="auto"/>
              <w:bottom w:val="single" w:sz="4" w:space="0" w:color="auto"/>
              <w:right w:val="single" w:sz="4" w:space="0" w:color="auto"/>
            </w:tcBorders>
          </w:tcPr>
          <w:p w14:paraId="69ACDCD8" w14:textId="77777777" w:rsidR="0086515C" w:rsidRPr="00B3056F" w:rsidRDefault="0086515C" w:rsidP="00FC1842">
            <w:pPr>
              <w:pStyle w:val="TAL"/>
            </w:pPr>
            <w:proofErr w:type="spellStart"/>
            <w:r w:rsidRPr="00B3056F">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7A13253"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E144FA6"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C4087AC" w14:textId="77777777" w:rsidR="0086515C" w:rsidRPr="00B3056F" w:rsidRDefault="0086515C" w:rsidP="00FC1842">
            <w:pPr>
              <w:pStyle w:val="TAL"/>
              <w:rPr>
                <w:rFonts w:cs="Arial"/>
                <w:szCs w:val="18"/>
              </w:rPr>
            </w:pPr>
            <w:r w:rsidRPr="00B3056F">
              <w:rPr>
                <w:rFonts w:cs="Arial"/>
                <w:szCs w:val="18"/>
              </w:rPr>
              <w:t>Closed Access Group Data.</w:t>
            </w:r>
          </w:p>
          <w:p w14:paraId="72A18867" w14:textId="77777777" w:rsidR="0086515C" w:rsidRPr="00B3056F" w:rsidRDefault="0086515C" w:rsidP="00FC1842">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14:paraId="39FADD17" w14:textId="77777777" w:rsidR="0086515C" w:rsidRPr="00B3056F" w:rsidRDefault="0086515C" w:rsidP="00FC1842">
            <w:pPr>
              <w:pStyle w:val="TAL"/>
              <w:rPr>
                <w:rFonts w:cs="Arial"/>
                <w:szCs w:val="18"/>
              </w:rPr>
            </w:pPr>
            <w:proofErr w:type="spellStart"/>
            <w:r>
              <w:rPr>
                <w:rFonts w:cs="Arial"/>
                <w:szCs w:val="18"/>
              </w:rPr>
              <w:t>CAGFeature</w:t>
            </w:r>
            <w:proofErr w:type="spellEnd"/>
          </w:p>
        </w:tc>
      </w:tr>
      <w:tr w:rsidR="0086515C" w:rsidRPr="00B3056F" w14:paraId="51C896EC"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79AD6DBB" w14:textId="77777777" w:rsidR="0086515C" w:rsidRPr="00B3056F" w:rsidRDefault="0086515C" w:rsidP="00FC1842">
            <w:pPr>
              <w:pStyle w:val="TAL"/>
            </w:pPr>
            <w:proofErr w:type="spellStart"/>
            <w:r w:rsidRPr="00B3056F">
              <w:rPr>
                <w:rFonts w:hint="eastAsia"/>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tcPr>
          <w:p w14:paraId="0D578883" w14:textId="77777777" w:rsidR="0086515C" w:rsidRPr="00B3056F" w:rsidRDefault="0086515C" w:rsidP="00FC1842">
            <w:pPr>
              <w:pStyle w:val="TAL"/>
            </w:pPr>
            <w:proofErr w:type="spellStart"/>
            <w:r w:rsidRPr="00B3056F">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21CBA84" w14:textId="77777777" w:rsidR="0086515C" w:rsidRPr="00B3056F" w:rsidRDefault="0086515C" w:rsidP="00FC184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32C4B3E" w14:textId="77777777" w:rsidR="0086515C" w:rsidRPr="00B3056F" w:rsidRDefault="0086515C" w:rsidP="00FC1842">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654F7BF0" w14:textId="77777777" w:rsidR="0086515C" w:rsidRPr="00B3056F" w:rsidRDefault="0086515C" w:rsidP="00FC1842">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5528E0A" w14:textId="77777777" w:rsidR="0086515C" w:rsidRPr="00B3056F" w:rsidRDefault="0086515C" w:rsidP="00FC1842">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3B1FE608" w14:textId="77777777" w:rsidR="0086515C" w:rsidRPr="00B3056F" w:rsidRDefault="0086515C" w:rsidP="00FC1842">
            <w:pPr>
              <w:pStyle w:val="TAL"/>
              <w:keepNext w:val="0"/>
              <w:keepLines w:val="0"/>
              <w:widowControl w:val="0"/>
              <w:rPr>
                <w:rFonts w:cs="Arial"/>
                <w:szCs w:val="18"/>
                <w:lang w:val="en-US" w:eastAsia="zh-CN"/>
              </w:rPr>
            </w:pPr>
          </w:p>
        </w:tc>
      </w:tr>
      <w:tr w:rsidR="0086515C" w:rsidRPr="00B3056F" w14:paraId="32AA76DB"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752C9A8" w14:textId="77777777" w:rsidR="0086515C" w:rsidRPr="00B3056F" w:rsidRDefault="0086515C" w:rsidP="00FC1842">
            <w:pPr>
              <w:pStyle w:val="TAL"/>
            </w:pPr>
            <w:proofErr w:type="spellStart"/>
            <w:r w:rsidRPr="00B3056F">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14:paraId="5E0EF76A" w14:textId="77777777" w:rsidR="0086515C" w:rsidRPr="00B3056F" w:rsidRDefault="0086515C" w:rsidP="00FC1842">
            <w:pPr>
              <w:pStyle w:val="TAL"/>
            </w:pPr>
            <w:r w:rsidRPr="00B3056F">
              <w:rPr>
                <w:rFonts w:hint="eastAsia"/>
                <w:lang w:val="en-US" w:eastAsia="zh-CN"/>
              </w:rPr>
              <w:t>C</w:t>
            </w:r>
            <w:proofErr w:type="spellStart"/>
            <w:r w:rsidRPr="00B3056F">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7F367EFC" w14:textId="77777777" w:rsidR="0086515C" w:rsidRPr="00B3056F" w:rsidRDefault="0086515C" w:rsidP="00FC184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8B295CF" w14:textId="77777777" w:rsidR="0086515C" w:rsidRPr="00B3056F" w:rsidRDefault="0086515C" w:rsidP="00FC1842">
            <w:pPr>
              <w:pStyle w:val="TAL"/>
            </w:pPr>
            <w:r w:rsidRPr="00B3056F">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262A279A" w14:textId="77777777" w:rsidR="0086515C" w:rsidRPr="00B3056F" w:rsidRDefault="0086515C" w:rsidP="00FC1842">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A3E0D05" w14:textId="77777777" w:rsidR="0086515C" w:rsidRPr="00B3056F" w:rsidRDefault="0086515C" w:rsidP="00FC1842">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14:paraId="79865CFE" w14:textId="77777777" w:rsidR="0086515C" w:rsidRPr="00B3056F" w:rsidRDefault="0086515C" w:rsidP="00FC1842">
            <w:pPr>
              <w:pStyle w:val="TAL"/>
              <w:keepNext w:val="0"/>
              <w:keepLines w:val="0"/>
              <w:widowControl w:val="0"/>
              <w:rPr>
                <w:rFonts w:cs="Arial"/>
                <w:szCs w:val="18"/>
                <w:lang w:val="en-US" w:eastAsia="zh-CN"/>
              </w:rPr>
            </w:pPr>
          </w:p>
        </w:tc>
      </w:tr>
      <w:tr w:rsidR="0086515C" w:rsidRPr="00B3056F" w14:paraId="6B0AB062"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09E8FB1" w14:textId="77777777" w:rsidR="0086515C" w:rsidRPr="00B3056F" w:rsidRDefault="0086515C" w:rsidP="00FC1842">
            <w:pPr>
              <w:pStyle w:val="TAL"/>
              <w:rPr>
                <w:lang w:eastAsia="zh-CN"/>
              </w:rPr>
            </w:pPr>
            <w:proofErr w:type="spellStart"/>
            <w:r w:rsidRPr="00B3056F">
              <w:rPr>
                <w:lang w:eastAsia="zh-CN"/>
              </w:rPr>
              <w:t>nbIoT</w:t>
            </w:r>
            <w:r w:rsidRPr="00B3056F">
              <w:rPr>
                <w:rFonts w:hint="eastAsia"/>
                <w:lang w:eastAsia="zh-CN"/>
              </w:rPr>
              <w:t>Ue</w:t>
            </w:r>
            <w:r w:rsidRPr="00B3056F">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14:paraId="6DFB54DC" w14:textId="77777777" w:rsidR="0086515C" w:rsidRPr="00B3056F" w:rsidRDefault="0086515C" w:rsidP="00FC1842">
            <w:pPr>
              <w:pStyle w:val="TAL"/>
              <w:rPr>
                <w:lang w:eastAsia="zh-CN"/>
              </w:rPr>
            </w:pPr>
            <w:proofErr w:type="spellStart"/>
            <w:r w:rsidRPr="00B3056F">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5DF37AC6" w14:textId="77777777" w:rsidR="0086515C" w:rsidRPr="00B3056F" w:rsidRDefault="0086515C" w:rsidP="00FC184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0B9EBB3"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7940FD6" w14:textId="77777777" w:rsidR="0086515C" w:rsidRPr="00B3056F" w:rsidRDefault="0086515C" w:rsidP="00FC1842">
            <w:pPr>
              <w:pStyle w:val="TAL"/>
              <w:rPr>
                <w:rFonts w:cs="Arial"/>
                <w:szCs w:val="18"/>
                <w:lang w:eastAsia="zh-CN"/>
              </w:rPr>
            </w:pPr>
            <w:r w:rsidRPr="00B3056F">
              <w:rPr>
                <w:rFonts w:cs="Arial"/>
                <w:szCs w:val="18"/>
                <w:lang w:eastAsia="zh-CN"/>
              </w:rPr>
              <w:t xml:space="preserve">Indicates NB </w:t>
            </w:r>
            <w:proofErr w:type="spellStart"/>
            <w:r w:rsidRPr="00B3056F">
              <w:rPr>
                <w:rFonts w:cs="Arial"/>
                <w:szCs w:val="18"/>
                <w:lang w:eastAsia="zh-CN"/>
              </w:rPr>
              <w:t>IoT</w:t>
            </w:r>
            <w:proofErr w:type="spellEnd"/>
            <w:r w:rsidRPr="00B3056F">
              <w:rPr>
                <w:rFonts w:cs="Arial"/>
                <w:szCs w:val="18"/>
                <w:lang w:eastAsia="zh-CN"/>
              </w:rPr>
              <w:t xml:space="preserve"> UE priority which is used by the NG-RAN to prioritise resource allocation between UEs accessing via NB-</w:t>
            </w:r>
            <w:proofErr w:type="spellStart"/>
            <w:r w:rsidRPr="00B3056F">
              <w:rPr>
                <w:rFonts w:cs="Arial"/>
                <w:szCs w:val="18"/>
                <w:lang w:eastAsia="zh-CN"/>
              </w:rPr>
              <w:t>IoT</w:t>
            </w:r>
            <w:proofErr w:type="spellEnd"/>
            <w:r w:rsidRPr="00B3056F">
              <w:t xml:space="preserve">(see clause 5.31.17 </w:t>
            </w:r>
            <w:r w:rsidRPr="00B3056F">
              <w:rPr>
                <w:rFonts w:cs="Arial"/>
                <w:szCs w:val="18"/>
                <w:lang w:eastAsia="zh-CN"/>
              </w:rPr>
              <w:t>of 3GPP TS 23.501 [2]</w:t>
            </w:r>
            <w:r w:rsidRPr="00B3056F">
              <w:t>).</w:t>
            </w:r>
          </w:p>
        </w:tc>
        <w:tc>
          <w:tcPr>
            <w:tcW w:w="1702" w:type="dxa"/>
            <w:tcBorders>
              <w:top w:val="single" w:sz="4" w:space="0" w:color="auto"/>
              <w:left w:val="single" w:sz="4" w:space="0" w:color="auto"/>
              <w:bottom w:val="single" w:sz="4" w:space="0" w:color="auto"/>
              <w:right w:val="single" w:sz="4" w:space="0" w:color="auto"/>
            </w:tcBorders>
          </w:tcPr>
          <w:p w14:paraId="66306E77" w14:textId="77777777" w:rsidR="0086515C" w:rsidRPr="00B3056F" w:rsidRDefault="0086515C" w:rsidP="00FC1842">
            <w:pPr>
              <w:pStyle w:val="TAL"/>
              <w:rPr>
                <w:rFonts w:cs="Arial"/>
                <w:szCs w:val="18"/>
                <w:lang w:eastAsia="zh-CN"/>
              </w:rPr>
            </w:pPr>
          </w:p>
        </w:tc>
      </w:tr>
      <w:tr w:rsidR="0086515C" w:rsidRPr="00B3056F" w14:paraId="3AA07029"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41D81B0" w14:textId="77777777" w:rsidR="0086515C" w:rsidRPr="00B3056F" w:rsidRDefault="0086515C" w:rsidP="00FC1842">
            <w:pPr>
              <w:pStyle w:val="TAL"/>
              <w:rPr>
                <w:lang w:eastAsia="zh-CN"/>
              </w:rPr>
            </w:pPr>
            <w:proofErr w:type="spellStart"/>
            <w:r w:rsidRPr="00B3056F">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4B04E792" w14:textId="77777777" w:rsidR="0086515C" w:rsidRPr="00B3056F" w:rsidRDefault="0086515C" w:rsidP="00FC1842">
            <w:pPr>
              <w:pStyle w:val="TAL"/>
              <w:rPr>
                <w:lang w:eastAsia="zh-CN"/>
              </w:rPr>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34B371" w14:textId="77777777" w:rsidR="0086515C" w:rsidRPr="00B3056F" w:rsidRDefault="0086515C" w:rsidP="00FC184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ED4C300"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4349C5BF" w14:textId="77777777" w:rsidR="0086515C" w:rsidRPr="00B3056F" w:rsidRDefault="0086515C" w:rsidP="00FC1842">
            <w:pPr>
              <w:pStyle w:val="TAL"/>
              <w:rPr>
                <w:rFonts w:cs="Arial"/>
                <w:szCs w:val="18"/>
              </w:rPr>
            </w:pPr>
            <w:r w:rsidRPr="00B3056F">
              <w:rPr>
                <w:rFonts w:cs="Arial"/>
                <w:szCs w:val="18"/>
              </w:rPr>
              <w:t>Indicates that the UE is allowed to include NSSAI in the RRC connection establishment in clear text for 3GPP access</w:t>
            </w:r>
            <w:r>
              <w:rPr>
                <w:rFonts w:cs="Arial"/>
                <w:szCs w:val="18"/>
              </w:rPr>
              <w:t>, as specified in clause 5.15.9 of 3GPP TS 23.501 [2] and clause 4.2.2.2.2 of 3GPP TS 23.502 [3]</w:t>
            </w:r>
            <w:r w:rsidRPr="00B3056F">
              <w:rPr>
                <w:rFonts w:cs="Arial"/>
                <w:szCs w:val="18"/>
              </w:rPr>
              <w:t>.</w:t>
            </w:r>
          </w:p>
          <w:p w14:paraId="0033F5D9" w14:textId="77777777" w:rsidR="0086515C" w:rsidRPr="00B3056F" w:rsidRDefault="0086515C" w:rsidP="00FC1842">
            <w:pPr>
              <w:pStyle w:val="TAL"/>
              <w:rPr>
                <w:rFonts w:cs="Arial"/>
                <w:szCs w:val="18"/>
              </w:rPr>
            </w:pPr>
          </w:p>
          <w:p w14:paraId="646B47EB" w14:textId="77777777" w:rsidR="0086515C" w:rsidRPr="00B3056F" w:rsidRDefault="0086515C" w:rsidP="00FC1842">
            <w:pPr>
              <w:pStyle w:val="TAL"/>
              <w:rPr>
                <w:rFonts w:cs="Arial"/>
                <w:szCs w:val="18"/>
              </w:rPr>
            </w:pPr>
            <w:r w:rsidRPr="00B3056F">
              <w:rPr>
                <w:rFonts w:cs="Arial"/>
                <w:szCs w:val="18"/>
              </w:rPr>
              <w:t>true: indicates that NSSAI can be included in RRC connection establishment by the UE.</w:t>
            </w:r>
          </w:p>
          <w:p w14:paraId="02B2E428" w14:textId="77777777" w:rsidR="0086515C" w:rsidRPr="00B3056F" w:rsidRDefault="0086515C" w:rsidP="00FC1842">
            <w:pPr>
              <w:pStyle w:val="TAL"/>
              <w:rPr>
                <w:rFonts w:cs="Arial"/>
                <w:szCs w:val="18"/>
              </w:rPr>
            </w:pPr>
          </w:p>
          <w:p w14:paraId="23E795F8" w14:textId="77777777" w:rsidR="0086515C" w:rsidRPr="00B3056F" w:rsidRDefault="0086515C" w:rsidP="00FC1842">
            <w:pPr>
              <w:pStyle w:val="TAL"/>
              <w:rPr>
                <w:rFonts w:cs="Arial"/>
                <w:szCs w:val="18"/>
                <w:lang w:eastAsia="zh-CN"/>
              </w:rPr>
            </w:pPr>
            <w:r w:rsidRPr="00B3056F">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14:paraId="067110DC" w14:textId="77777777" w:rsidR="0086515C" w:rsidRPr="00B3056F" w:rsidRDefault="0086515C" w:rsidP="00FC1842">
            <w:pPr>
              <w:pStyle w:val="TAL"/>
              <w:rPr>
                <w:rFonts w:cs="Arial"/>
                <w:szCs w:val="18"/>
              </w:rPr>
            </w:pPr>
          </w:p>
        </w:tc>
      </w:tr>
      <w:tr w:rsidR="0086515C" w:rsidRPr="00B3056F" w14:paraId="3CFF744F"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37FB9D20" w14:textId="77777777" w:rsidR="0086515C" w:rsidRPr="00B3056F" w:rsidRDefault="0086515C" w:rsidP="00FC1842">
            <w:pPr>
              <w:pStyle w:val="TAL"/>
              <w:rPr>
                <w:lang w:eastAsia="zh-CN"/>
              </w:rPr>
            </w:pPr>
            <w:proofErr w:type="spellStart"/>
            <w:r w:rsidRPr="00B3056F">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14:paraId="4AC7B25C" w14:textId="77777777" w:rsidR="0086515C" w:rsidRPr="00B3056F" w:rsidRDefault="0086515C" w:rsidP="00FC1842">
            <w:pPr>
              <w:pStyle w:val="TAL"/>
              <w:rPr>
                <w:lang w:eastAsia="zh-CN"/>
              </w:rPr>
            </w:pPr>
            <w:proofErr w:type="spellStart"/>
            <w:r w:rsidRPr="00B3056F">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6A12562D" w14:textId="77777777" w:rsidR="0086515C" w:rsidRPr="00B3056F" w:rsidRDefault="0086515C" w:rsidP="00FC184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5C80E59F"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57F5E678" w14:textId="77777777" w:rsidR="0086515C" w:rsidRPr="00B3056F" w:rsidRDefault="0086515C" w:rsidP="00FC1842">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14:paraId="0F975E0B" w14:textId="77777777" w:rsidR="0086515C" w:rsidRPr="00B3056F" w:rsidRDefault="0086515C" w:rsidP="00FC1842">
            <w:pPr>
              <w:pStyle w:val="TAL"/>
              <w:rPr>
                <w:rFonts w:cs="Arial"/>
                <w:szCs w:val="18"/>
                <w:lang w:eastAsia="zh-CN"/>
              </w:rPr>
            </w:pPr>
          </w:p>
        </w:tc>
      </w:tr>
      <w:tr w:rsidR="0086515C" w:rsidRPr="00B3056F" w14:paraId="2EDFE80D"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F1DC9E6" w14:textId="77777777" w:rsidR="0086515C" w:rsidRPr="00B3056F" w:rsidRDefault="0086515C" w:rsidP="00FC1842">
            <w:pPr>
              <w:pStyle w:val="TAL"/>
              <w:rPr>
                <w:lang w:eastAsia="zh-CN"/>
              </w:rPr>
            </w:pPr>
            <w:proofErr w:type="spellStart"/>
            <w:r w:rsidRPr="00B3056F">
              <w:rPr>
                <w:lang w:eastAsia="zh-CN"/>
              </w:rPr>
              <w:t>ecRestrictionData</w:t>
            </w:r>
            <w:r>
              <w:rPr>
                <w:lang w:eastAsia="zh-CN"/>
              </w:rPr>
              <w:t>Wb</w:t>
            </w:r>
            <w:proofErr w:type="spellEnd"/>
          </w:p>
        </w:tc>
        <w:tc>
          <w:tcPr>
            <w:tcW w:w="1558" w:type="dxa"/>
            <w:tcBorders>
              <w:top w:val="single" w:sz="4" w:space="0" w:color="auto"/>
              <w:left w:val="single" w:sz="4" w:space="0" w:color="auto"/>
              <w:bottom w:val="single" w:sz="4" w:space="0" w:color="auto"/>
              <w:right w:val="single" w:sz="4" w:space="0" w:color="auto"/>
            </w:tcBorders>
          </w:tcPr>
          <w:p w14:paraId="24D7562C" w14:textId="77777777" w:rsidR="0086515C" w:rsidRPr="00B3056F" w:rsidRDefault="0086515C" w:rsidP="00FC1842">
            <w:pPr>
              <w:pStyle w:val="TAL"/>
              <w:rPr>
                <w:lang w:eastAsia="zh-CN"/>
              </w:rPr>
            </w:pPr>
            <w:proofErr w:type="spellStart"/>
            <w:r w:rsidRPr="00B3056F">
              <w:rPr>
                <w:lang w:eastAsia="zh-CN"/>
              </w:rPr>
              <w:t>EcRestrictionData</w:t>
            </w:r>
            <w:r>
              <w:rPr>
                <w:lang w:eastAsia="zh-CN"/>
              </w:rPr>
              <w:t>Wb</w:t>
            </w:r>
            <w:proofErr w:type="spellEnd"/>
          </w:p>
        </w:tc>
        <w:tc>
          <w:tcPr>
            <w:tcW w:w="426" w:type="dxa"/>
            <w:tcBorders>
              <w:top w:val="single" w:sz="4" w:space="0" w:color="auto"/>
              <w:left w:val="single" w:sz="4" w:space="0" w:color="auto"/>
              <w:bottom w:val="single" w:sz="4" w:space="0" w:color="auto"/>
              <w:right w:val="single" w:sz="4" w:space="0" w:color="auto"/>
            </w:tcBorders>
          </w:tcPr>
          <w:p w14:paraId="741192C0" w14:textId="77777777" w:rsidR="0086515C" w:rsidRPr="00B3056F" w:rsidRDefault="0086515C" w:rsidP="00FC184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37B580"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313AE31E" w14:textId="77777777" w:rsidR="0086515C" w:rsidRPr="00B3056F" w:rsidRDefault="0086515C" w:rsidP="00FC1842">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p w14:paraId="3B27B3CA" w14:textId="77777777" w:rsidR="0086515C" w:rsidRPr="00B3056F" w:rsidRDefault="0086515C" w:rsidP="00FC1842">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sidRPr="000D486B">
              <w:rPr>
                <w:rFonts w:cs="Arial"/>
                <w:szCs w:val="18"/>
                <w:lang w:eastAsia="zh-CN"/>
              </w:rPr>
              <w:t>WB-N1 mode</w:t>
            </w:r>
            <w:r w:rsidRPr="00B3056F">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14:paraId="7D292791" w14:textId="77777777" w:rsidR="0086515C" w:rsidRPr="00B3056F" w:rsidRDefault="0086515C" w:rsidP="00FC1842">
            <w:pPr>
              <w:pStyle w:val="TAL"/>
              <w:rPr>
                <w:rFonts w:cs="Arial"/>
                <w:szCs w:val="18"/>
                <w:lang w:eastAsia="zh-CN"/>
              </w:rPr>
            </w:pPr>
          </w:p>
        </w:tc>
      </w:tr>
      <w:tr w:rsidR="0086515C" w:rsidRPr="00B3056F" w14:paraId="69B713AB"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ED616A8" w14:textId="77777777" w:rsidR="0086515C" w:rsidRPr="00B3056F" w:rsidRDefault="0086515C" w:rsidP="00FC1842">
            <w:pPr>
              <w:pStyle w:val="TAL"/>
              <w:rPr>
                <w:lang w:eastAsia="zh-CN"/>
              </w:rPr>
            </w:pPr>
            <w:proofErr w:type="spellStart"/>
            <w:r>
              <w:rPr>
                <w:lang w:eastAsia="zh-CN"/>
              </w:rPr>
              <w:t>ecRestrictionDataNb</w:t>
            </w:r>
            <w:proofErr w:type="spellEnd"/>
          </w:p>
        </w:tc>
        <w:tc>
          <w:tcPr>
            <w:tcW w:w="1558" w:type="dxa"/>
            <w:tcBorders>
              <w:top w:val="single" w:sz="4" w:space="0" w:color="auto"/>
              <w:left w:val="single" w:sz="4" w:space="0" w:color="auto"/>
              <w:bottom w:val="single" w:sz="4" w:space="0" w:color="auto"/>
              <w:right w:val="single" w:sz="4" w:space="0" w:color="auto"/>
            </w:tcBorders>
          </w:tcPr>
          <w:p w14:paraId="5630265D" w14:textId="77777777" w:rsidR="0086515C" w:rsidRPr="00B3056F" w:rsidRDefault="0086515C" w:rsidP="00FC1842">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03C96E1" w14:textId="77777777" w:rsidR="0086515C" w:rsidRPr="00B3056F" w:rsidRDefault="0086515C" w:rsidP="00FC184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74E816" w14:textId="77777777" w:rsidR="0086515C" w:rsidRPr="00B3056F" w:rsidRDefault="0086515C" w:rsidP="00FC1842">
            <w:pPr>
              <w:pStyle w:val="TAL"/>
            </w:pPr>
            <w:r>
              <w:t>0..1</w:t>
            </w:r>
          </w:p>
        </w:tc>
        <w:tc>
          <w:tcPr>
            <w:tcW w:w="4387" w:type="dxa"/>
            <w:tcBorders>
              <w:top w:val="single" w:sz="4" w:space="0" w:color="auto"/>
              <w:left w:val="single" w:sz="4" w:space="0" w:color="auto"/>
              <w:bottom w:val="single" w:sz="4" w:space="0" w:color="auto"/>
              <w:right w:val="single" w:sz="4" w:space="0" w:color="auto"/>
            </w:tcBorders>
          </w:tcPr>
          <w:p w14:paraId="42F89698" w14:textId="77777777" w:rsidR="0086515C" w:rsidRDefault="0086515C" w:rsidP="00FC1842">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55B60FC5" w14:textId="77777777" w:rsidR="0086515C" w:rsidRDefault="0086515C" w:rsidP="00FC1842">
            <w:pPr>
              <w:pStyle w:val="TAL"/>
              <w:rPr>
                <w:rFonts w:cs="Arial"/>
                <w:szCs w:val="18"/>
                <w:lang w:eastAsia="zh-CN"/>
              </w:rPr>
            </w:pPr>
          </w:p>
          <w:p w14:paraId="4487EE81" w14:textId="77777777" w:rsidR="0086515C" w:rsidRDefault="0086515C" w:rsidP="00FC1842">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2DD5A0F5" w14:textId="77777777" w:rsidR="0086515C" w:rsidRPr="00B3056F" w:rsidRDefault="0086515C" w:rsidP="00FC1842">
            <w:pPr>
              <w:pStyle w:val="TAL"/>
              <w:rPr>
                <w:rFonts w:cs="Arial"/>
                <w:szCs w:val="18"/>
                <w:lang w:eastAsia="zh-CN"/>
              </w:rPr>
            </w:pPr>
            <w:r>
              <w:rPr>
                <w:rFonts w:cs="Arial"/>
                <w:szCs w:val="18"/>
                <w:lang w:eastAsia="zh-CN"/>
              </w:rPr>
              <w:t xml:space="preserve">false or absent: Enhanced Coverage for </w:t>
            </w:r>
            <w:r w:rsidRPr="000D486B">
              <w:rPr>
                <w:rFonts w:cs="Arial"/>
                <w:szCs w:val="18"/>
                <w:lang w:eastAsia="zh-CN"/>
              </w:rPr>
              <w:t>NB-N1 mode</w:t>
            </w:r>
            <w:r>
              <w:rPr>
                <w:rFonts w:cs="Arial"/>
                <w:szCs w:val="18"/>
                <w:lang w:eastAsia="zh-CN"/>
              </w:rPr>
              <w:t xml:space="preserve"> is allowed.</w:t>
            </w:r>
          </w:p>
        </w:tc>
        <w:tc>
          <w:tcPr>
            <w:tcW w:w="1702" w:type="dxa"/>
            <w:tcBorders>
              <w:top w:val="single" w:sz="4" w:space="0" w:color="auto"/>
              <w:left w:val="single" w:sz="4" w:space="0" w:color="auto"/>
              <w:bottom w:val="single" w:sz="4" w:space="0" w:color="auto"/>
              <w:right w:val="single" w:sz="4" w:space="0" w:color="auto"/>
            </w:tcBorders>
          </w:tcPr>
          <w:p w14:paraId="778CA587" w14:textId="77777777" w:rsidR="0086515C" w:rsidRPr="00B3056F" w:rsidRDefault="0086515C" w:rsidP="00FC1842">
            <w:pPr>
              <w:pStyle w:val="TAL"/>
              <w:rPr>
                <w:rFonts w:cs="Arial"/>
                <w:szCs w:val="18"/>
                <w:lang w:eastAsia="zh-CN"/>
              </w:rPr>
            </w:pPr>
          </w:p>
        </w:tc>
      </w:tr>
      <w:tr w:rsidR="0086515C" w:rsidRPr="00B3056F" w14:paraId="0E82FF49"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F7A690E" w14:textId="77777777" w:rsidR="0086515C" w:rsidRPr="00B3056F" w:rsidRDefault="0086515C" w:rsidP="00FC1842">
            <w:pPr>
              <w:pStyle w:val="TAL"/>
              <w:rPr>
                <w:lang w:eastAsia="zh-CN"/>
              </w:rPr>
            </w:pPr>
            <w:proofErr w:type="spellStart"/>
            <w:r w:rsidRPr="00B3056F">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14:paraId="061D0113" w14:textId="77777777" w:rsidR="0086515C" w:rsidRPr="00B3056F" w:rsidRDefault="0086515C" w:rsidP="00FC1842">
            <w:pPr>
              <w:pStyle w:val="TAL"/>
              <w:rPr>
                <w:lang w:eastAsia="zh-CN"/>
              </w:rPr>
            </w:pPr>
            <w:proofErr w:type="spellStart"/>
            <w:r w:rsidRPr="00B3056F">
              <w:rPr>
                <w:rFonts w:hint="eastAsia"/>
                <w:lang w:eastAsia="zh-CN"/>
              </w:rPr>
              <w:t>ExpectedUeBehaviour</w:t>
            </w:r>
            <w:r w:rsidRPr="00B3056F">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21BEF837" w14:textId="77777777" w:rsidR="0086515C" w:rsidRPr="00B3056F" w:rsidRDefault="0086515C" w:rsidP="00FC184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45264E"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15DB4D63" w14:textId="77777777" w:rsidR="0086515C" w:rsidRPr="00B3056F" w:rsidRDefault="0086515C" w:rsidP="00FC1842">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19349AA5" w14:textId="77777777" w:rsidR="0086515C" w:rsidRPr="00B3056F" w:rsidRDefault="0086515C" w:rsidP="00FC1842">
            <w:pPr>
              <w:pStyle w:val="TAL"/>
              <w:rPr>
                <w:rFonts w:cs="Arial"/>
                <w:szCs w:val="18"/>
                <w:lang w:eastAsia="zh-CN"/>
              </w:rPr>
            </w:pPr>
            <w:r w:rsidRPr="00B3056F">
              <w:rPr>
                <w:rFonts w:cs="Arial"/>
                <w:szCs w:val="18"/>
              </w:rPr>
              <w:t xml:space="preserve">This attribute is only applicable to the </w:t>
            </w:r>
            <w:proofErr w:type="spellStart"/>
            <w:r w:rsidRPr="00B3056F">
              <w:rPr>
                <w:rFonts w:cs="Arial"/>
                <w:szCs w:val="18"/>
              </w:rPr>
              <w:t>Nudm</w:t>
            </w:r>
            <w:proofErr w:type="spellEnd"/>
            <w:r w:rsidRPr="00B3056F">
              <w:rPr>
                <w:rFonts w:cs="Arial"/>
                <w:szCs w:val="18"/>
              </w:rPr>
              <w:t xml:space="preserve"> interface and shall not be included over the </w:t>
            </w:r>
            <w:proofErr w:type="spellStart"/>
            <w:r w:rsidRPr="00B3056F">
              <w:rPr>
                <w:rFonts w:cs="Arial"/>
                <w:szCs w:val="18"/>
              </w:rPr>
              <w:t>Nudr</w:t>
            </w:r>
            <w:proofErr w:type="spellEnd"/>
            <w:r w:rsidRPr="00B3056F">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14:paraId="121D70F4" w14:textId="77777777" w:rsidR="0086515C" w:rsidRPr="00B3056F" w:rsidRDefault="0086515C" w:rsidP="00FC1842">
            <w:pPr>
              <w:pStyle w:val="TAL"/>
              <w:rPr>
                <w:rFonts w:cs="Arial"/>
                <w:szCs w:val="18"/>
                <w:lang w:eastAsia="zh-CN"/>
              </w:rPr>
            </w:pPr>
          </w:p>
        </w:tc>
      </w:tr>
      <w:tr w:rsidR="0086515C" w:rsidRPr="00B3056F" w14:paraId="01231B6A"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288414D" w14:textId="77777777" w:rsidR="0086515C" w:rsidRPr="00B3056F" w:rsidRDefault="0086515C" w:rsidP="00FC1842">
            <w:pPr>
              <w:pStyle w:val="TAL"/>
            </w:pPr>
            <w:proofErr w:type="spellStart"/>
            <w:r w:rsidRPr="00B3056F">
              <w:lastRenderedPageBreak/>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03E0023" w14:textId="77777777" w:rsidR="0086515C" w:rsidRPr="00B3056F" w:rsidRDefault="0086515C" w:rsidP="00FC1842">
            <w:pPr>
              <w:pStyle w:val="TAL"/>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75981E65"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7D3072B"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25C6EDD7" w14:textId="77777777" w:rsidR="0086515C" w:rsidRPr="00B3056F" w:rsidRDefault="0086515C" w:rsidP="00FC1842">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5B9F1630" w14:textId="77777777" w:rsidR="0086515C" w:rsidRPr="00B3056F" w:rsidRDefault="0086515C" w:rsidP="00FC1842">
            <w:pPr>
              <w:pStyle w:val="TAL"/>
              <w:rPr>
                <w:rFonts w:cs="Arial"/>
                <w:szCs w:val="18"/>
              </w:rPr>
            </w:pPr>
          </w:p>
        </w:tc>
      </w:tr>
      <w:tr w:rsidR="0086515C" w:rsidRPr="00B3056F" w14:paraId="2F1F0814"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3ADF5B2B" w14:textId="77777777" w:rsidR="0086515C" w:rsidRPr="00B3056F" w:rsidRDefault="0086515C" w:rsidP="00FC1842">
            <w:pPr>
              <w:pStyle w:val="TAL"/>
              <w:rPr>
                <w:lang w:eastAsia="zh-CN"/>
              </w:rPr>
            </w:pPr>
            <w:proofErr w:type="spellStart"/>
            <w:r w:rsidRPr="00B3056F">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5B95A2A" w14:textId="77777777" w:rsidR="0086515C" w:rsidRPr="00B3056F" w:rsidRDefault="0086515C" w:rsidP="00FC1842">
            <w:pPr>
              <w:pStyle w:val="TAL"/>
              <w:rPr>
                <w:lang w:eastAsia="zh-CN"/>
              </w:rPr>
            </w:pPr>
            <w:r w:rsidRPr="00B3056F">
              <w:t>array(</w:t>
            </w:r>
            <w:proofErr w:type="spellStart"/>
            <w:r w:rsidRPr="00B3056F">
              <w:t>RatType</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52C4BE85" w14:textId="77777777" w:rsidR="0086515C" w:rsidRPr="00B3056F" w:rsidRDefault="0086515C" w:rsidP="00FC1842">
            <w:pPr>
              <w:pStyle w:val="TAC"/>
              <w:rPr>
                <w:lang w:eastAsia="zh-CN"/>
              </w:rPr>
            </w:pPr>
            <w:r w:rsidRPr="00B3056F">
              <w:t>O</w:t>
            </w:r>
          </w:p>
        </w:tc>
        <w:tc>
          <w:tcPr>
            <w:tcW w:w="1137" w:type="dxa"/>
            <w:tcBorders>
              <w:top w:val="single" w:sz="4" w:space="0" w:color="auto"/>
              <w:left w:val="single" w:sz="4" w:space="0" w:color="auto"/>
              <w:bottom w:val="single" w:sz="4" w:space="0" w:color="auto"/>
              <w:right w:val="single" w:sz="4" w:space="0" w:color="auto"/>
            </w:tcBorders>
          </w:tcPr>
          <w:p w14:paraId="60CDD62C" w14:textId="77777777" w:rsidR="0086515C" w:rsidRPr="00B3056F"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539E385D" w14:textId="77777777" w:rsidR="0086515C" w:rsidRPr="00B3056F" w:rsidRDefault="0086515C" w:rsidP="00FC1842">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tcBorders>
              <w:top w:val="single" w:sz="4" w:space="0" w:color="auto"/>
              <w:left w:val="single" w:sz="4" w:space="0" w:color="auto"/>
              <w:bottom w:val="single" w:sz="4" w:space="0" w:color="auto"/>
              <w:right w:val="single" w:sz="4" w:space="0" w:color="auto"/>
            </w:tcBorders>
          </w:tcPr>
          <w:p w14:paraId="77E53494" w14:textId="77777777" w:rsidR="0086515C" w:rsidRPr="00B3056F" w:rsidRDefault="0086515C" w:rsidP="00FC1842">
            <w:pPr>
              <w:pStyle w:val="TAL"/>
              <w:rPr>
                <w:rFonts w:cs="Arial"/>
                <w:szCs w:val="18"/>
              </w:rPr>
            </w:pPr>
          </w:p>
        </w:tc>
      </w:tr>
      <w:tr w:rsidR="0086515C" w:rsidRPr="00B3056F" w14:paraId="4907C50E"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5485B9E9" w14:textId="77777777" w:rsidR="0086515C" w:rsidRPr="00B3056F" w:rsidRDefault="0086515C" w:rsidP="00FC1842">
            <w:pPr>
              <w:pStyle w:val="TAL"/>
            </w:pPr>
            <w:proofErr w:type="spellStart"/>
            <w:r w:rsidRPr="00B3056F">
              <w:rPr>
                <w:lang w:eastAsia="zh-CN"/>
              </w:rPr>
              <w:t>e</w:t>
            </w:r>
            <w:r w:rsidRPr="00B3056F">
              <w:rPr>
                <w:rFonts w:hint="eastAsia"/>
                <w:lang w:eastAsia="zh-CN"/>
              </w:rPr>
              <w:t>drxParameters</w:t>
            </w:r>
            <w:r w:rsidRPr="00B3056F">
              <w:rPr>
                <w:lang w:eastAsia="zh-CN"/>
              </w:rPr>
              <w:t>List</w:t>
            </w:r>
            <w:proofErr w:type="spellEnd"/>
          </w:p>
        </w:tc>
        <w:tc>
          <w:tcPr>
            <w:tcW w:w="1558" w:type="dxa"/>
            <w:tcBorders>
              <w:top w:val="single" w:sz="4" w:space="0" w:color="auto"/>
              <w:left w:val="single" w:sz="4" w:space="0" w:color="auto"/>
              <w:bottom w:val="single" w:sz="4" w:space="0" w:color="auto"/>
              <w:right w:val="single" w:sz="4" w:space="0" w:color="auto"/>
            </w:tcBorders>
          </w:tcPr>
          <w:p w14:paraId="293A06E6" w14:textId="77777777" w:rsidR="0086515C" w:rsidRPr="00B3056F" w:rsidRDefault="0086515C" w:rsidP="00FC1842">
            <w:pPr>
              <w:pStyle w:val="TAL"/>
            </w:pPr>
            <w:r w:rsidRPr="00B3056F">
              <w:rPr>
                <w:lang w:eastAsia="zh-CN"/>
              </w:rPr>
              <w:t>array(</w:t>
            </w:r>
            <w:proofErr w:type="spellStart"/>
            <w:r w:rsidRPr="00B3056F">
              <w:rPr>
                <w:rFonts w:hint="eastAsia"/>
                <w:lang w:eastAsia="zh-CN"/>
              </w:rPr>
              <w:t>EdrxParameters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2276492" w14:textId="77777777" w:rsidR="0086515C" w:rsidRPr="00B3056F" w:rsidRDefault="0086515C" w:rsidP="00FC1842">
            <w:pPr>
              <w:pStyle w:val="TAC"/>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C4A05AA" w14:textId="77777777" w:rsidR="0086515C" w:rsidRPr="00B3056F" w:rsidRDefault="0086515C" w:rsidP="00FC1842">
            <w:pPr>
              <w:pStyle w:val="TAL"/>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2EC80F52" w14:textId="77777777" w:rsidR="0086515C" w:rsidRPr="00B3056F" w:rsidRDefault="0086515C" w:rsidP="00FC1842">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4C0077FB" w14:textId="77777777" w:rsidR="0086515C" w:rsidRPr="00B3056F" w:rsidRDefault="0086515C" w:rsidP="00FC1842">
            <w:pPr>
              <w:pStyle w:val="TAL"/>
              <w:rPr>
                <w:rFonts w:cs="Arial"/>
                <w:szCs w:val="18"/>
                <w:lang w:eastAsia="zh-CN"/>
              </w:rPr>
            </w:pPr>
          </w:p>
        </w:tc>
      </w:tr>
      <w:tr w:rsidR="0086515C" w:rsidRPr="00B3056F" w14:paraId="2A0F3471"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4A1F8101" w14:textId="77777777" w:rsidR="0086515C" w:rsidRPr="00B3056F" w:rsidRDefault="0086515C" w:rsidP="00FC1842">
            <w:pPr>
              <w:pStyle w:val="TAL"/>
              <w:rPr>
                <w:lang w:eastAsia="zh-CN"/>
              </w:rPr>
            </w:pPr>
            <w:proofErr w:type="spellStart"/>
            <w:r w:rsidRPr="00B3056F">
              <w:rPr>
                <w:rFonts w:hint="eastAsia"/>
                <w:lang w:eastAsia="zh-CN"/>
              </w:rPr>
              <w:t>p</w:t>
            </w:r>
            <w:r w:rsidRPr="00B3056F">
              <w:rPr>
                <w:lang w:eastAsia="zh-CN"/>
              </w:rPr>
              <w:t>twParametersList</w:t>
            </w:r>
            <w:proofErr w:type="spellEnd"/>
          </w:p>
        </w:tc>
        <w:tc>
          <w:tcPr>
            <w:tcW w:w="1558" w:type="dxa"/>
            <w:tcBorders>
              <w:top w:val="single" w:sz="4" w:space="0" w:color="auto"/>
              <w:left w:val="single" w:sz="4" w:space="0" w:color="auto"/>
              <w:bottom w:val="single" w:sz="4" w:space="0" w:color="auto"/>
              <w:right w:val="single" w:sz="4" w:space="0" w:color="auto"/>
            </w:tcBorders>
          </w:tcPr>
          <w:p w14:paraId="35A4D1D0" w14:textId="77777777" w:rsidR="0086515C" w:rsidRPr="00B3056F" w:rsidRDefault="0086515C" w:rsidP="00FC1842">
            <w:pPr>
              <w:pStyle w:val="TAL"/>
              <w:rPr>
                <w:lang w:eastAsia="zh-CN"/>
              </w:rPr>
            </w:pPr>
            <w:r w:rsidRPr="00B3056F">
              <w:rPr>
                <w:lang w:eastAsia="zh-CN"/>
              </w:rPr>
              <w:t>array(</w:t>
            </w:r>
            <w:proofErr w:type="spellStart"/>
            <w:r w:rsidRPr="00B3056F">
              <w:rPr>
                <w:lang w:eastAsia="zh-CN"/>
              </w:rPr>
              <w:t>Ptw</w:t>
            </w:r>
            <w:r w:rsidRPr="00B3056F">
              <w:rPr>
                <w:rFonts w:hint="eastAsia"/>
                <w:lang w:eastAsia="zh-CN"/>
              </w:rPr>
              <w:t>Parameters</w:t>
            </w:r>
            <w:proofErr w:type="spellEnd"/>
            <w:r w:rsidRPr="00B3056F">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F11F939" w14:textId="77777777" w:rsidR="0086515C" w:rsidRPr="00B3056F" w:rsidRDefault="0086515C" w:rsidP="00FC1842">
            <w:pPr>
              <w:pStyle w:val="TAC"/>
              <w:rPr>
                <w:lang w:eastAsia="zh-CN"/>
              </w:rPr>
            </w:pPr>
            <w:r w:rsidRPr="00B3056F">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92BF52" w14:textId="77777777" w:rsidR="0086515C" w:rsidRPr="00B3056F" w:rsidRDefault="0086515C" w:rsidP="00FC1842">
            <w:pPr>
              <w:pStyle w:val="TAL"/>
              <w:rPr>
                <w:lang w:eastAsia="zh-CN"/>
              </w:rPr>
            </w:pPr>
            <w:r w:rsidRPr="00B3056F">
              <w:rPr>
                <w:rFonts w:hint="eastAsia"/>
                <w:lang w:eastAsia="zh-CN"/>
              </w:rPr>
              <w:t>1..N</w:t>
            </w:r>
          </w:p>
        </w:tc>
        <w:tc>
          <w:tcPr>
            <w:tcW w:w="4387" w:type="dxa"/>
            <w:tcBorders>
              <w:top w:val="single" w:sz="4" w:space="0" w:color="auto"/>
              <w:left w:val="single" w:sz="4" w:space="0" w:color="auto"/>
              <w:bottom w:val="single" w:sz="4" w:space="0" w:color="auto"/>
              <w:right w:val="single" w:sz="4" w:space="0" w:color="auto"/>
            </w:tcBorders>
          </w:tcPr>
          <w:p w14:paraId="7BC28ECB" w14:textId="77777777" w:rsidR="0086515C" w:rsidRPr="00B3056F" w:rsidRDefault="0086515C" w:rsidP="00FC1842">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71ECF210" w14:textId="77777777" w:rsidR="0086515C" w:rsidRPr="00B3056F" w:rsidRDefault="0086515C" w:rsidP="00FC1842">
            <w:pPr>
              <w:pStyle w:val="TAL"/>
              <w:rPr>
                <w:rFonts w:cs="Arial"/>
                <w:szCs w:val="18"/>
                <w:lang w:eastAsia="zh-CN"/>
              </w:rPr>
            </w:pPr>
          </w:p>
        </w:tc>
      </w:tr>
      <w:tr w:rsidR="0086515C" w:rsidRPr="00B3056F" w14:paraId="33A6942A"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45BAACB" w14:textId="77777777" w:rsidR="0086515C" w:rsidRPr="00B3056F" w:rsidRDefault="0086515C" w:rsidP="00FC1842">
            <w:pPr>
              <w:pStyle w:val="TAL"/>
            </w:pPr>
            <w:proofErr w:type="spellStart"/>
            <w:r w:rsidRPr="00B3056F">
              <w:t>iabOperationAllowed</w:t>
            </w:r>
            <w:proofErr w:type="spellEnd"/>
          </w:p>
        </w:tc>
        <w:tc>
          <w:tcPr>
            <w:tcW w:w="1558" w:type="dxa"/>
            <w:tcBorders>
              <w:top w:val="single" w:sz="4" w:space="0" w:color="auto"/>
              <w:left w:val="single" w:sz="4" w:space="0" w:color="auto"/>
              <w:bottom w:val="single" w:sz="4" w:space="0" w:color="auto"/>
              <w:right w:val="single" w:sz="4" w:space="0" w:color="auto"/>
            </w:tcBorders>
          </w:tcPr>
          <w:p w14:paraId="6BB3FC1E" w14:textId="77777777" w:rsidR="0086515C" w:rsidRPr="00B3056F" w:rsidRDefault="0086515C" w:rsidP="00FC1842">
            <w:pPr>
              <w:pStyle w:val="TAL"/>
            </w:pPr>
            <w:proofErr w:type="spellStart"/>
            <w:r w:rsidRPr="00B3056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2DC0AF3" w14:textId="77777777" w:rsidR="0086515C" w:rsidRPr="00B3056F"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E9CF672" w14:textId="77777777" w:rsidR="0086515C" w:rsidRPr="00B3056F"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6A78273" w14:textId="77777777" w:rsidR="0086515C" w:rsidRPr="00B3056F" w:rsidRDefault="0086515C" w:rsidP="00FC1842">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43446C8A" w14:textId="77777777" w:rsidR="0086515C" w:rsidRPr="00B3056F" w:rsidRDefault="0086515C" w:rsidP="00FC1842">
            <w:pPr>
              <w:pStyle w:val="TAL"/>
              <w:rPr>
                <w:rFonts w:cs="Arial"/>
                <w:szCs w:val="18"/>
                <w:lang w:eastAsia="zh-CN"/>
              </w:rPr>
            </w:pPr>
          </w:p>
          <w:p w14:paraId="3304C027" w14:textId="77777777" w:rsidR="0086515C" w:rsidRPr="00B3056F" w:rsidRDefault="0086515C" w:rsidP="00FC1842">
            <w:pPr>
              <w:pStyle w:val="TAL"/>
              <w:rPr>
                <w:rFonts w:cs="Arial"/>
                <w:szCs w:val="18"/>
              </w:rPr>
            </w:pPr>
            <w:r w:rsidRPr="00B3056F">
              <w:rPr>
                <w:rFonts w:cs="Arial"/>
                <w:szCs w:val="18"/>
              </w:rPr>
              <w:t>true: indicates that the UE is allowed for IAB operation.</w:t>
            </w:r>
          </w:p>
          <w:p w14:paraId="584C5FB9" w14:textId="77777777" w:rsidR="0086515C" w:rsidRPr="00B3056F" w:rsidRDefault="0086515C" w:rsidP="00FC1842">
            <w:pPr>
              <w:pStyle w:val="TAL"/>
              <w:rPr>
                <w:rFonts w:cs="Arial"/>
                <w:szCs w:val="18"/>
              </w:rPr>
            </w:pPr>
          </w:p>
          <w:p w14:paraId="050127F5" w14:textId="77777777" w:rsidR="0086515C" w:rsidRPr="00B3056F" w:rsidRDefault="0086515C" w:rsidP="00FC1842">
            <w:pPr>
              <w:pStyle w:val="TAL"/>
              <w:rPr>
                <w:rFonts w:cs="Arial"/>
                <w:szCs w:val="18"/>
              </w:rPr>
            </w:pPr>
            <w:r w:rsidRPr="00B3056F">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14:paraId="18669D20" w14:textId="77777777" w:rsidR="0086515C" w:rsidRPr="00B3056F" w:rsidRDefault="0086515C" w:rsidP="00FC1842">
            <w:pPr>
              <w:pStyle w:val="TAL"/>
              <w:rPr>
                <w:rFonts w:cs="Arial"/>
                <w:szCs w:val="18"/>
              </w:rPr>
            </w:pPr>
          </w:p>
        </w:tc>
      </w:tr>
      <w:tr w:rsidR="0086515C" w:rsidRPr="00B3056F" w14:paraId="6677FE07"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188EEA4C" w14:textId="77777777" w:rsidR="0086515C" w:rsidRPr="00B3056F" w:rsidRDefault="0086515C" w:rsidP="00FC1842">
            <w:pPr>
              <w:pStyle w:val="TAL"/>
            </w:pPr>
            <w:proofErr w:type="spellStart"/>
            <w:r>
              <w:t>adjacentPlmnRestrictions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3DBF33AF" w14:textId="77777777" w:rsidR="0086515C" w:rsidRPr="00B3056F" w:rsidRDefault="0086515C" w:rsidP="00FC1842">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B2EA4C0" w14:textId="77777777" w:rsidR="0086515C" w:rsidRPr="00B3056F" w:rsidRDefault="0086515C" w:rsidP="00FC184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7735454" w14:textId="77777777" w:rsidR="0086515C" w:rsidRPr="00B3056F" w:rsidRDefault="0086515C" w:rsidP="00FC1842">
            <w:pPr>
              <w:pStyle w:val="TAL"/>
            </w:pPr>
            <w:r>
              <w:t>1..N</w:t>
            </w:r>
          </w:p>
        </w:tc>
        <w:tc>
          <w:tcPr>
            <w:tcW w:w="4387" w:type="dxa"/>
            <w:tcBorders>
              <w:top w:val="single" w:sz="4" w:space="0" w:color="auto"/>
              <w:left w:val="single" w:sz="4" w:space="0" w:color="auto"/>
              <w:bottom w:val="single" w:sz="4" w:space="0" w:color="auto"/>
              <w:right w:val="single" w:sz="4" w:space="0" w:color="auto"/>
            </w:tcBorders>
          </w:tcPr>
          <w:p w14:paraId="1E772104" w14:textId="77777777" w:rsidR="0086515C" w:rsidRPr="00B3056F" w:rsidRDefault="0086515C" w:rsidP="00FC1842">
            <w:pPr>
              <w:pStyle w:val="TAL"/>
              <w:rPr>
                <w:rFonts w:cs="Arial"/>
                <w:szCs w:val="18"/>
              </w:rPr>
            </w:pPr>
            <w:r w:rsidRPr="00B3056F">
              <w:t xml:space="preserve">A map (list of key-value pairs where </w:t>
            </w:r>
            <w:proofErr w:type="spellStart"/>
            <w:r w:rsidRPr="00B3056F">
              <w:t>PlmnId</w:t>
            </w:r>
            <w:proofErr w:type="spellEnd"/>
            <w:r w:rsidRPr="00B3056F">
              <w:t xml:space="preserve"> converted to string serves as key; see 3GPP TS 29.571 [7]) of </w:t>
            </w:r>
            <w:proofErr w:type="spellStart"/>
            <w:r>
              <w:t>PlmnRestrictions</w:t>
            </w:r>
            <w:proofErr w:type="spellEnd"/>
            <w:r>
              <w:t xml:space="preserve"> for adjacent PLMNs</w:t>
            </w:r>
          </w:p>
        </w:tc>
        <w:tc>
          <w:tcPr>
            <w:tcW w:w="1702" w:type="dxa"/>
            <w:tcBorders>
              <w:top w:val="single" w:sz="4" w:space="0" w:color="auto"/>
              <w:left w:val="single" w:sz="4" w:space="0" w:color="auto"/>
              <w:bottom w:val="single" w:sz="4" w:space="0" w:color="auto"/>
              <w:right w:val="single" w:sz="4" w:space="0" w:color="auto"/>
            </w:tcBorders>
          </w:tcPr>
          <w:p w14:paraId="5B3A4BBA" w14:textId="77777777" w:rsidR="0086515C" w:rsidRPr="00B3056F" w:rsidRDefault="0086515C" w:rsidP="00FC1842">
            <w:pPr>
              <w:pStyle w:val="TAL"/>
              <w:rPr>
                <w:rFonts w:cs="Arial"/>
                <w:szCs w:val="18"/>
              </w:rPr>
            </w:pPr>
          </w:p>
        </w:tc>
      </w:tr>
      <w:tr w:rsidR="0086515C" w:rsidRPr="00B3056F" w14:paraId="4A879E40"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24593C1E" w14:textId="77777777" w:rsidR="0086515C" w:rsidRDefault="0086515C" w:rsidP="00FC1842">
            <w:pPr>
              <w:pStyle w:val="TAL"/>
            </w:pPr>
            <w:proofErr w:type="spellStart"/>
            <w:r>
              <w:t>wirelineF</w:t>
            </w:r>
            <w:r w:rsidRPr="00B3056F">
              <w:t>orbiddenAreas</w:t>
            </w:r>
            <w:proofErr w:type="spellEnd"/>
          </w:p>
        </w:tc>
        <w:tc>
          <w:tcPr>
            <w:tcW w:w="1558" w:type="dxa"/>
            <w:tcBorders>
              <w:top w:val="single" w:sz="4" w:space="0" w:color="auto"/>
              <w:left w:val="single" w:sz="4" w:space="0" w:color="auto"/>
              <w:bottom w:val="single" w:sz="4" w:space="0" w:color="auto"/>
              <w:right w:val="single" w:sz="4" w:space="0" w:color="auto"/>
            </w:tcBorders>
          </w:tcPr>
          <w:p w14:paraId="0E64221E" w14:textId="77777777" w:rsidR="0086515C" w:rsidRDefault="0086515C" w:rsidP="00FC1842">
            <w:pPr>
              <w:pStyle w:val="TAL"/>
            </w:pPr>
            <w:r w:rsidRPr="00B3056F">
              <w:t>array(</w:t>
            </w:r>
            <w:proofErr w:type="spellStart"/>
            <w:r w:rsidRPr="00F11966">
              <w:t>WirelineArea</w:t>
            </w:r>
            <w:proofErr w:type="spellEnd"/>
            <w:r w:rsidRPr="00B3056F">
              <w:t>)</w:t>
            </w:r>
          </w:p>
        </w:tc>
        <w:tc>
          <w:tcPr>
            <w:tcW w:w="426" w:type="dxa"/>
            <w:tcBorders>
              <w:top w:val="single" w:sz="4" w:space="0" w:color="auto"/>
              <w:left w:val="single" w:sz="4" w:space="0" w:color="auto"/>
              <w:bottom w:val="single" w:sz="4" w:space="0" w:color="auto"/>
              <w:right w:val="single" w:sz="4" w:space="0" w:color="auto"/>
            </w:tcBorders>
          </w:tcPr>
          <w:p w14:paraId="327D9CDC" w14:textId="77777777" w:rsidR="0086515C"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17F77419" w14:textId="77777777" w:rsidR="0086515C" w:rsidRDefault="0086515C" w:rsidP="00FC1842">
            <w:pPr>
              <w:pStyle w:val="TAL"/>
            </w:pPr>
            <w:r w:rsidRPr="00B3056F">
              <w:t>0..N</w:t>
            </w:r>
          </w:p>
        </w:tc>
        <w:tc>
          <w:tcPr>
            <w:tcW w:w="4387" w:type="dxa"/>
            <w:tcBorders>
              <w:top w:val="single" w:sz="4" w:space="0" w:color="auto"/>
              <w:left w:val="single" w:sz="4" w:space="0" w:color="auto"/>
              <w:bottom w:val="single" w:sz="4" w:space="0" w:color="auto"/>
              <w:right w:val="single" w:sz="4" w:space="0" w:color="auto"/>
            </w:tcBorders>
          </w:tcPr>
          <w:p w14:paraId="0B2DA433" w14:textId="77777777" w:rsidR="0086515C" w:rsidRPr="00B3056F" w:rsidRDefault="0086515C" w:rsidP="00FC1842">
            <w:pPr>
              <w:pStyle w:val="TAL"/>
            </w:pPr>
            <w:r w:rsidRPr="00B3056F">
              <w:rPr>
                <w:rFonts w:cs="Arial"/>
                <w:szCs w:val="18"/>
              </w:rPr>
              <w:t>List of forbidden areas</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7100E615" w14:textId="77777777" w:rsidR="0086515C" w:rsidRPr="00B3056F" w:rsidRDefault="0086515C" w:rsidP="00FC1842">
            <w:pPr>
              <w:pStyle w:val="TAL"/>
              <w:rPr>
                <w:rFonts w:cs="Arial"/>
                <w:szCs w:val="18"/>
              </w:rPr>
            </w:pPr>
          </w:p>
        </w:tc>
      </w:tr>
      <w:tr w:rsidR="0086515C" w:rsidRPr="00B3056F" w14:paraId="6885BF0C" w14:textId="77777777" w:rsidTr="00FC1842">
        <w:trPr>
          <w:jc w:val="center"/>
        </w:trPr>
        <w:tc>
          <w:tcPr>
            <w:tcW w:w="1986" w:type="dxa"/>
            <w:tcBorders>
              <w:top w:val="single" w:sz="4" w:space="0" w:color="auto"/>
              <w:left w:val="single" w:sz="4" w:space="0" w:color="auto"/>
              <w:bottom w:val="single" w:sz="4" w:space="0" w:color="auto"/>
              <w:right w:val="single" w:sz="4" w:space="0" w:color="auto"/>
            </w:tcBorders>
          </w:tcPr>
          <w:p w14:paraId="4FCEE95F" w14:textId="77777777" w:rsidR="0086515C" w:rsidRDefault="0086515C" w:rsidP="00FC1842">
            <w:pPr>
              <w:pStyle w:val="TAL"/>
            </w:pPr>
            <w:proofErr w:type="spellStart"/>
            <w:r>
              <w:t>wirelineS</w:t>
            </w:r>
            <w:r w:rsidRPr="00B3056F">
              <w:t>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4FDBBF79" w14:textId="77777777" w:rsidR="0086515C" w:rsidRDefault="0086515C" w:rsidP="00FC1842">
            <w:pPr>
              <w:pStyle w:val="TAL"/>
            </w:pPr>
            <w:proofErr w:type="spellStart"/>
            <w:r w:rsidRPr="00F11966">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3C4D5641" w14:textId="77777777" w:rsidR="0086515C" w:rsidRDefault="0086515C" w:rsidP="00FC1842">
            <w:pPr>
              <w:pStyle w:val="TAC"/>
            </w:pPr>
            <w:r w:rsidRPr="00B3056F">
              <w:t>O</w:t>
            </w:r>
          </w:p>
        </w:tc>
        <w:tc>
          <w:tcPr>
            <w:tcW w:w="1137" w:type="dxa"/>
            <w:tcBorders>
              <w:top w:val="single" w:sz="4" w:space="0" w:color="auto"/>
              <w:left w:val="single" w:sz="4" w:space="0" w:color="auto"/>
              <w:bottom w:val="single" w:sz="4" w:space="0" w:color="auto"/>
              <w:right w:val="single" w:sz="4" w:space="0" w:color="auto"/>
            </w:tcBorders>
          </w:tcPr>
          <w:p w14:paraId="7DF2D885" w14:textId="77777777" w:rsidR="0086515C" w:rsidRDefault="0086515C" w:rsidP="00FC1842">
            <w:pPr>
              <w:pStyle w:val="TAL"/>
            </w:pPr>
            <w:r w:rsidRPr="00B3056F">
              <w:t>0..1</w:t>
            </w:r>
          </w:p>
        </w:tc>
        <w:tc>
          <w:tcPr>
            <w:tcW w:w="4387" w:type="dxa"/>
            <w:tcBorders>
              <w:top w:val="single" w:sz="4" w:space="0" w:color="auto"/>
              <w:left w:val="single" w:sz="4" w:space="0" w:color="auto"/>
              <w:bottom w:val="single" w:sz="4" w:space="0" w:color="auto"/>
              <w:right w:val="single" w:sz="4" w:space="0" w:color="auto"/>
            </w:tcBorders>
          </w:tcPr>
          <w:p w14:paraId="68696F82" w14:textId="77777777" w:rsidR="0086515C" w:rsidRPr="00B3056F" w:rsidRDefault="0086515C" w:rsidP="00FC1842">
            <w:pPr>
              <w:pStyle w:val="TAL"/>
            </w:pPr>
            <w:r w:rsidRPr="00B3056F">
              <w:rPr>
                <w:rFonts w:cs="Arial"/>
                <w:szCs w:val="18"/>
              </w:rPr>
              <w:t>Subscribed Service Area Restriction</w:t>
            </w:r>
            <w:r>
              <w:rPr>
                <w:rFonts w:cs="Arial"/>
                <w:szCs w:val="18"/>
              </w:rPr>
              <w:t xml:space="preserve"> for </w:t>
            </w:r>
            <w:r w:rsidRPr="003B7B43">
              <w:t>5G-BRG</w:t>
            </w:r>
            <w:r>
              <w:rPr>
                <w:rFonts w:hint="eastAsia"/>
                <w:lang w:eastAsia="zh-CN"/>
              </w:rPr>
              <w:t>/</w:t>
            </w:r>
            <w:r w:rsidRPr="003B7B43">
              <w:t>5G-CRG</w:t>
            </w:r>
            <w:r>
              <w:t>/</w:t>
            </w:r>
            <w:r w:rsidRPr="003B7B43">
              <w:t>FN-CRG</w:t>
            </w:r>
          </w:p>
        </w:tc>
        <w:tc>
          <w:tcPr>
            <w:tcW w:w="1702" w:type="dxa"/>
            <w:tcBorders>
              <w:top w:val="single" w:sz="4" w:space="0" w:color="auto"/>
              <w:left w:val="single" w:sz="4" w:space="0" w:color="auto"/>
              <w:bottom w:val="single" w:sz="4" w:space="0" w:color="auto"/>
              <w:right w:val="single" w:sz="4" w:space="0" w:color="auto"/>
            </w:tcBorders>
          </w:tcPr>
          <w:p w14:paraId="2FE7BE8C" w14:textId="77777777" w:rsidR="0086515C" w:rsidRPr="00B3056F" w:rsidRDefault="0086515C" w:rsidP="00FC1842">
            <w:pPr>
              <w:pStyle w:val="TAL"/>
              <w:rPr>
                <w:rFonts w:cs="Arial"/>
                <w:szCs w:val="18"/>
              </w:rPr>
            </w:pPr>
          </w:p>
        </w:tc>
      </w:tr>
      <w:tr w:rsidR="0086515C" w:rsidRPr="00B3056F" w14:paraId="6A6E7C14" w14:textId="77777777" w:rsidTr="00FC1842">
        <w:trPr>
          <w:jc w:val="center"/>
          <w:ins w:id="25" w:author="Huawei" w:date="2021-05-09T20:30:00Z"/>
        </w:trPr>
        <w:tc>
          <w:tcPr>
            <w:tcW w:w="1986" w:type="dxa"/>
            <w:tcBorders>
              <w:top w:val="single" w:sz="4" w:space="0" w:color="auto"/>
              <w:left w:val="single" w:sz="4" w:space="0" w:color="auto"/>
              <w:bottom w:val="single" w:sz="4" w:space="0" w:color="auto"/>
              <w:right w:val="single" w:sz="4" w:space="0" w:color="auto"/>
            </w:tcBorders>
          </w:tcPr>
          <w:p w14:paraId="0D36830D" w14:textId="460B04D0" w:rsidR="0086515C" w:rsidRDefault="0086515C" w:rsidP="00FC1842">
            <w:pPr>
              <w:pStyle w:val="TAL"/>
              <w:rPr>
                <w:ins w:id="26" w:author="Huawei" w:date="2021-05-09T20:30:00Z"/>
                <w:lang w:eastAsia="zh-CN"/>
              </w:rPr>
            </w:pPr>
            <w:proofErr w:type="spellStart"/>
            <w:ins w:id="27" w:author="Huawei" w:date="2021-05-09T20:30:00Z">
              <w:r>
                <w:rPr>
                  <w:rFonts w:hint="eastAsia"/>
                  <w:lang w:eastAsia="zh-CN"/>
                </w:rPr>
                <w:t>u</w:t>
              </w:r>
              <w:r>
                <w:rPr>
                  <w:lang w:eastAsia="zh-CN"/>
                </w:rPr>
                <w:t>eSliceMbr</w:t>
              </w:r>
              <w:proofErr w:type="spellEnd"/>
            </w:ins>
          </w:p>
        </w:tc>
        <w:tc>
          <w:tcPr>
            <w:tcW w:w="1558" w:type="dxa"/>
            <w:tcBorders>
              <w:top w:val="single" w:sz="4" w:space="0" w:color="auto"/>
              <w:left w:val="single" w:sz="4" w:space="0" w:color="auto"/>
              <w:bottom w:val="single" w:sz="4" w:space="0" w:color="auto"/>
              <w:right w:val="single" w:sz="4" w:space="0" w:color="auto"/>
            </w:tcBorders>
          </w:tcPr>
          <w:p w14:paraId="7F4E509A" w14:textId="237F690E" w:rsidR="0086515C" w:rsidRPr="00F11966" w:rsidRDefault="00DB3203" w:rsidP="00FC1842">
            <w:pPr>
              <w:pStyle w:val="TAL"/>
              <w:rPr>
                <w:ins w:id="28" w:author="Huawei" w:date="2021-05-09T20:30:00Z"/>
                <w:lang w:eastAsia="zh-CN"/>
              </w:rPr>
            </w:pPr>
            <w:ins w:id="29" w:author="Huawei" w:date="2021-05-10T19:52:00Z">
              <w:r w:rsidRPr="00B3056F">
                <w:t>array(</w:t>
              </w:r>
            </w:ins>
            <w:proofErr w:type="spellStart"/>
            <w:ins w:id="30" w:author="Huawei" w:date="2021-05-09T20:30:00Z">
              <w:r w:rsidR="0086515C">
                <w:rPr>
                  <w:lang w:eastAsia="zh-CN"/>
                </w:rPr>
                <w:t>SliceMbr</w:t>
              </w:r>
            </w:ins>
            <w:proofErr w:type="spellEnd"/>
            <w:ins w:id="31" w:author="Huawei" w:date="2021-05-10T19:5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A771DB3" w14:textId="11996CE7" w:rsidR="0086515C" w:rsidRPr="00B3056F" w:rsidRDefault="0086515C" w:rsidP="00FC1842">
            <w:pPr>
              <w:pStyle w:val="TAC"/>
              <w:rPr>
                <w:ins w:id="32" w:author="Huawei" w:date="2021-05-09T20:30:00Z"/>
                <w:lang w:eastAsia="zh-CN"/>
              </w:rPr>
            </w:pPr>
            <w:ins w:id="33" w:author="Huawei" w:date="2021-05-09T20:31:00Z">
              <w:r>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46BB62AC" w14:textId="1BA8D0D7" w:rsidR="0086515C" w:rsidRPr="00B3056F" w:rsidRDefault="0086515C" w:rsidP="00FC1842">
            <w:pPr>
              <w:pStyle w:val="TAL"/>
              <w:rPr>
                <w:ins w:id="34" w:author="Huawei" w:date="2021-05-09T20:30:00Z"/>
                <w:lang w:eastAsia="zh-CN"/>
              </w:rPr>
            </w:pPr>
            <w:ins w:id="35" w:author="Huawei" w:date="2021-05-09T20:31:00Z">
              <w:r>
                <w:rPr>
                  <w:lang w:eastAsia="zh-CN"/>
                </w:rPr>
                <w:t>1</w:t>
              </w:r>
            </w:ins>
            <w:ins w:id="36" w:author="Huawei" w:date="2021-05-10T19:52:00Z">
              <w:r w:rsidR="00DB3203">
                <w:rPr>
                  <w:lang w:eastAsia="zh-CN"/>
                </w:rPr>
                <w:t>..N</w:t>
              </w:r>
            </w:ins>
          </w:p>
        </w:tc>
        <w:tc>
          <w:tcPr>
            <w:tcW w:w="4387" w:type="dxa"/>
            <w:tcBorders>
              <w:top w:val="single" w:sz="4" w:space="0" w:color="auto"/>
              <w:left w:val="single" w:sz="4" w:space="0" w:color="auto"/>
              <w:bottom w:val="single" w:sz="4" w:space="0" w:color="auto"/>
              <w:right w:val="single" w:sz="4" w:space="0" w:color="auto"/>
            </w:tcBorders>
          </w:tcPr>
          <w:p w14:paraId="1DC54A10" w14:textId="30C61AFC" w:rsidR="0086515C" w:rsidRPr="00B3056F" w:rsidRDefault="0086515C" w:rsidP="0086515C">
            <w:pPr>
              <w:pStyle w:val="TAL"/>
              <w:rPr>
                <w:ins w:id="37" w:author="Huawei" w:date="2021-05-09T20:30:00Z"/>
                <w:rFonts w:cs="Arial"/>
                <w:szCs w:val="18"/>
              </w:rPr>
            </w:pPr>
            <w:ins w:id="38" w:author="Huawei" w:date="2021-05-09T20:31:00Z">
              <w:r>
                <w:rPr>
                  <w:rFonts w:eastAsia="等线"/>
                </w:rPr>
                <w:t xml:space="preserve">Subscribed UE Slice MBRs if the </w:t>
              </w:r>
              <w:r w:rsidRPr="00F63C76">
                <w:rPr>
                  <w:rFonts w:eastAsia="等线" w:cs="Arial"/>
                  <w:szCs w:val="18"/>
                  <w:lang w:eastAsia="zh-CN"/>
                </w:rPr>
                <w:t>access type</w:t>
              </w:r>
              <w:r>
                <w:rPr>
                  <w:rFonts w:eastAsia="等线" w:cs="Arial"/>
                  <w:szCs w:val="18"/>
                  <w:lang w:eastAsia="zh-CN"/>
                </w:rPr>
                <w:t xml:space="preserve"> is 3GPP.</w:t>
              </w:r>
            </w:ins>
          </w:p>
        </w:tc>
        <w:tc>
          <w:tcPr>
            <w:tcW w:w="1702" w:type="dxa"/>
            <w:tcBorders>
              <w:top w:val="single" w:sz="4" w:space="0" w:color="auto"/>
              <w:left w:val="single" w:sz="4" w:space="0" w:color="auto"/>
              <w:bottom w:val="single" w:sz="4" w:space="0" w:color="auto"/>
              <w:right w:val="single" w:sz="4" w:space="0" w:color="auto"/>
            </w:tcBorders>
          </w:tcPr>
          <w:p w14:paraId="34B6F8AB" w14:textId="77777777" w:rsidR="0086515C" w:rsidRPr="00B3056F" w:rsidRDefault="0086515C" w:rsidP="00FC1842">
            <w:pPr>
              <w:pStyle w:val="TAL"/>
              <w:rPr>
                <w:ins w:id="39" w:author="Huawei" w:date="2021-05-09T20:30:00Z"/>
                <w:rFonts w:cs="Arial"/>
                <w:szCs w:val="18"/>
              </w:rPr>
            </w:pPr>
          </w:p>
        </w:tc>
      </w:tr>
      <w:tr w:rsidR="0086515C" w:rsidRPr="00B3056F" w14:paraId="6AF3449F" w14:textId="77777777" w:rsidTr="00FC1842">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6DFF266B" w14:textId="77777777" w:rsidR="0086515C" w:rsidRPr="00B3056F" w:rsidRDefault="0086515C" w:rsidP="00FC1842">
            <w:pPr>
              <w:pStyle w:val="TAN"/>
            </w:pPr>
            <w:r w:rsidRPr="00B3056F">
              <w:t>NOTE 1:</w:t>
            </w:r>
            <w:r w:rsidRPr="00B3056F">
              <w:tab/>
            </w:r>
            <w:proofErr w:type="spellStart"/>
            <w:r w:rsidRPr="00B3056F">
              <w:t>AccessAndMobilitySubscriptionData</w:t>
            </w:r>
            <w:proofErr w:type="spellEnd"/>
            <w:r w:rsidRPr="00B3056F">
              <w:t xml:space="preserve"> can be UE-individual data or shared data. </w:t>
            </w:r>
            <w:r w:rsidRPr="00B3056F">
              <w:br/>
              <w:t>UE-individual data take precedence over shared data</w:t>
            </w:r>
            <w:r>
              <w:t xml:space="preserve"> unless treatment instructions associated to the shared data indicate otherwise</w:t>
            </w:r>
            <w:r w:rsidRPr="00B3056F">
              <w:t xml:space="preserve">. </w:t>
            </w:r>
            <w:r w:rsidRPr="00B3056F">
              <w:br/>
              <w:t>E.g.: When an attribute of type array is present but empty within UE-Individual data and present (with any cardinality) in shared data</w:t>
            </w:r>
            <w:r>
              <w:t xml:space="preserve"> and no treatment instructions are applicable</w:t>
            </w:r>
            <w:r w:rsidRPr="00B3056F">
              <w:t xml:space="preserve">, the empty array takes precedence. Similarly, when a </w:t>
            </w:r>
            <w:proofErr w:type="spellStart"/>
            <w:r w:rsidRPr="00B3056F">
              <w:t>nullable</w:t>
            </w:r>
            <w:proofErr w:type="spellEnd"/>
            <w:r w:rsidRPr="00B3056F">
              <w:t xml:space="preserve"> attribute is present with value null within the individual data and present (with any value) in shared data</w:t>
            </w:r>
            <w:r>
              <w:t xml:space="preserve"> and no treatment instructions are applicable</w:t>
            </w:r>
            <w:r w:rsidRPr="00B3056F">
              <w:t>, the null value takes precedence (i.e. for the concerned UE the attribute is considered absent).</w:t>
            </w:r>
          </w:p>
          <w:p w14:paraId="7071C8C2" w14:textId="77777777" w:rsidR="0086515C" w:rsidRPr="00B3056F" w:rsidRDefault="0086515C" w:rsidP="00FC1842">
            <w:pPr>
              <w:pStyle w:val="TAN"/>
            </w:pPr>
            <w:r w:rsidRPr="00B3056F">
              <w:t>NOTE</w:t>
            </w:r>
            <w:r w:rsidRPr="00B3056F">
              <w:rPr>
                <w:rFonts w:cs="Arial"/>
                <w:szCs w:val="18"/>
                <w:lang w:eastAsia="zh-CN"/>
              </w:rPr>
              <w:t> </w:t>
            </w:r>
            <w:r w:rsidRPr="00B3056F">
              <w:t>2:</w:t>
            </w:r>
            <w:r w:rsidRPr="00B3056F">
              <w:tab/>
              <w:t xml:space="preserve">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sender, the sender shall include the list of RAT Types that are restricted, if any, in the </w:t>
            </w:r>
            <w:proofErr w:type="spellStart"/>
            <w:r w:rsidRPr="00B3056F">
              <w:t>ratRestrictions</w:t>
            </w:r>
            <w:proofErr w:type="spellEnd"/>
            <w:r w:rsidRPr="00B3056F">
              <w:t xml:space="preserve"> attribute, shall include the list of RAT Types that are restricted for use as primary RAT, if any, in the </w:t>
            </w:r>
            <w:proofErr w:type="spellStart"/>
            <w:r w:rsidRPr="00B3056F">
              <w:t>primaryRatRestrictions</w:t>
            </w:r>
            <w:proofErr w:type="spellEnd"/>
            <w:r w:rsidRPr="00B3056F">
              <w:t xml:space="preserve"> attribute and shall include the list of RAT Types that are restricted for use as secondary RAT, if any, in the </w:t>
            </w:r>
            <w:proofErr w:type="spellStart"/>
            <w:r w:rsidRPr="00B3056F">
              <w:t>secondaryRatRestrictions</w:t>
            </w:r>
            <w:proofErr w:type="spellEnd"/>
            <w:r w:rsidRPr="00B3056F">
              <w:t xml:space="preserve"> attribute. If the </w:t>
            </w:r>
            <w:proofErr w:type="spellStart"/>
            <w:r w:rsidRPr="00B3056F">
              <w:t>primaryRatRestrictions</w:t>
            </w:r>
            <w:proofErr w:type="spellEnd"/>
            <w:r w:rsidRPr="00B3056F">
              <w:t xml:space="preserve"> and </w:t>
            </w:r>
            <w:proofErr w:type="spellStart"/>
            <w:r w:rsidRPr="00B3056F">
              <w:t>secondaryRatRestrictions</w:t>
            </w:r>
            <w:proofErr w:type="spellEnd"/>
            <w:r w:rsidRPr="00B3056F">
              <w:t xml:space="preserve"> attributes are supported by the receiver, the receiver shall use the data in the </w:t>
            </w:r>
            <w:proofErr w:type="spellStart"/>
            <w:r w:rsidRPr="00B3056F">
              <w:t>primaryRatRestrictions</w:t>
            </w:r>
            <w:proofErr w:type="spellEnd"/>
            <w:r w:rsidRPr="00B3056F">
              <w:t xml:space="preserve"> attribute, if received, as the list of RAT Types that are restricted for use as primary RAT, and shall use the data in the </w:t>
            </w:r>
            <w:proofErr w:type="spellStart"/>
            <w:r w:rsidRPr="00B3056F">
              <w:t>secondaryRatRestrictions</w:t>
            </w:r>
            <w:proofErr w:type="spellEnd"/>
            <w:r w:rsidRPr="00B3056F">
              <w:t xml:space="preserve"> attribute, if received, as the list of RAT Types that are restricted for use as secondary RAT, otherwise the receiver shall use the data in the </w:t>
            </w:r>
            <w:proofErr w:type="spellStart"/>
            <w:r w:rsidRPr="00B3056F">
              <w:t>ratRestrictions</w:t>
            </w:r>
            <w:proofErr w:type="spellEnd"/>
            <w:r w:rsidRPr="00B3056F">
              <w:t xml:space="preserve"> attribute, if received, as the list of RAT Types that are restricted.</w:t>
            </w:r>
            <w:r w:rsidRPr="00A752A2">
              <w:br/>
              <w:t xml:space="preserve">If the </w:t>
            </w:r>
            <w:proofErr w:type="spellStart"/>
            <w:r w:rsidRPr="00A752A2">
              <w:t>secondaryRatRestictions</w:t>
            </w:r>
            <w:proofErr w:type="spellEnd"/>
            <w:r w:rsidRPr="00A752A2">
              <w:t xml:space="preserve">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582FBE46" w14:textId="77777777" w:rsidR="0086515C" w:rsidRPr="00B3056F" w:rsidRDefault="0086515C" w:rsidP="00FC1842">
            <w:pPr>
              <w:pStyle w:val="TAN"/>
            </w:pPr>
            <w:r w:rsidRPr="00B3056F">
              <w:t>NOTE </w:t>
            </w:r>
            <w:r w:rsidRPr="00B3056F">
              <w:rPr>
                <w:rFonts w:hint="eastAsia"/>
              </w:rPr>
              <w:t>3</w:t>
            </w:r>
            <w:r w:rsidRPr="00B3056F">
              <w:t>:</w:t>
            </w:r>
            <w:r w:rsidRPr="00B3056F">
              <w:tab/>
            </w:r>
            <w:r w:rsidRPr="00B3056F">
              <w:rPr>
                <w:rFonts w:hint="eastAsia"/>
              </w:rPr>
              <w:t xml:space="preserve">The AMF shall take responsibility to perform PDU session related actions subject to change of </w:t>
            </w:r>
            <w:proofErr w:type="spellStart"/>
            <w:r w:rsidRPr="00B3056F">
              <w:rPr>
                <w:rFonts w:hint="eastAsia"/>
              </w:rPr>
              <w:t>OdbPacketService</w:t>
            </w:r>
            <w:proofErr w:type="spellEnd"/>
            <w:r w:rsidRPr="00B3056F">
              <w:rPr>
                <w:rFonts w:hint="eastAsia"/>
              </w:rPr>
              <w:t>, e.g. release existing PDU session</w:t>
            </w:r>
            <w:r w:rsidRPr="00B3056F">
              <w:t>.</w:t>
            </w:r>
          </w:p>
          <w:p w14:paraId="3AA370C0" w14:textId="77777777" w:rsidR="0086515C" w:rsidRPr="00B3056F" w:rsidRDefault="0086515C" w:rsidP="00FC1842">
            <w:pPr>
              <w:pStyle w:val="TAN"/>
              <w:rPr>
                <w:rFonts w:cs="Arial"/>
                <w:szCs w:val="18"/>
              </w:rPr>
            </w:pPr>
            <w:r w:rsidRPr="00B3056F">
              <w:t>NOTE 4:</w:t>
            </w:r>
            <w:r w:rsidRPr="00B3056F">
              <w:tab/>
            </w:r>
            <w:r w:rsidRPr="00B3056F">
              <w:rPr>
                <w:rFonts w:cs="Arial"/>
                <w:szCs w:val="18"/>
              </w:rPr>
              <w:t xml:space="preserve">The UDM shall ignore the content of </w:t>
            </w:r>
            <w:proofErr w:type="spellStart"/>
            <w:r w:rsidRPr="00B3056F">
              <w:rPr>
                <w:rFonts w:cs="Arial"/>
                <w:szCs w:val="18"/>
              </w:rPr>
              <w:t>sorInfo</w:t>
            </w:r>
            <w:proofErr w:type="spellEnd"/>
            <w:r w:rsidRPr="00B3056F">
              <w:rPr>
                <w:rFonts w:cs="Arial"/>
                <w:szCs w:val="18"/>
              </w:rPr>
              <w:t xml:space="preserve"> received on </w:t>
            </w:r>
            <w:proofErr w:type="spellStart"/>
            <w:r w:rsidRPr="00B3056F">
              <w:rPr>
                <w:rFonts w:cs="Arial"/>
                <w:szCs w:val="18"/>
              </w:rPr>
              <w:t>Nudr</w:t>
            </w:r>
            <w:proofErr w:type="spellEnd"/>
            <w:r w:rsidRPr="00B3056F">
              <w:rPr>
                <w:rFonts w:cs="Arial"/>
                <w:szCs w:val="18"/>
              </w:rPr>
              <w:t xml:space="preserve"> if </w:t>
            </w:r>
            <w:r w:rsidRPr="00B3056F">
              <w:t>"</w:t>
            </w:r>
            <w:proofErr w:type="spellStart"/>
            <w:r w:rsidRPr="00B3056F">
              <w:rPr>
                <w:rFonts w:cs="Arial"/>
                <w:szCs w:val="18"/>
              </w:rPr>
              <w:t>sorafRetrieval</w:t>
            </w:r>
            <w:proofErr w:type="spellEnd"/>
            <w:r w:rsidRPr="00B3056F">
              <w:t>"</w:t>
            </w:r>
            <w:r w:rsidRPr="00B3056F">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14:paraId="2B29501D" w14:textId="77777777" w:rsidR="0086515C" w:rsidRPr="00B3056F" w:rsidRDefault="0086515C" w:rsidP="00FC1842">
            <w:pPr>
              <w:pStyle w:val="TAN"/>
            </w:pPr>
          </w:p>
        </w:tc>
      </w:tr>
    </w:tbl>
    <w:p w14:paraId="7B71A818" w14:textId="77777777" w:rsidR="00B6214C" w:rsidRPr="00BE6201"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Default="00B6214C" w:rsidP="00102E7A"/>
    <w:p w14:paraId="143920E3" w14:textId="77777777" w:rsidR="000E49EF" w:rsidRPr="00B3056F" w:rsidRDefault="000E49EF" w:rsidP="000E49EF">
      <w:pPr>
        <w:pStyle w:val="2"/>
      </w:pPr>
      <w:bookmarkStart w:id="40" w:name="_Toc11338878"/>
      <w:bookmarkStart w:id="41" w:name="_Toc27585639"/>
      <w:bookmarkStart w:id="42" w:name="_Toc36457662"/>
      <w:bookmarkStart w:id="43" w:name="_Toc45028581"/>
      <w:bookmarkStart w:id="44" w:name="_Toc45029416"/>
      <w:bookmarkStart w:id="45" w:name="_Toc67682190"/>
      <w:bookmarkStart w:id="46" w:name="_Toc67683483"/>
      <w:bookmarkStart w:id="47" w:name="_Hlk9329589"/>
      <w:r w:rsidRPr="00B3056F">
        <w:t>A.2</w:t>
      </w:r>
      <w:r w:rsidRPr="00B3056F">
        <w:tab/>
      </w:r>
      <w:proofErr w:type="spellStart"/>
      <w:r w:rsidRPr="00B3056F">
        <w:t>Nudm_SDM</w:t>
      </w:r>
      <w:proofErr w:type="spellEnd"/>
      <w:r w:rsidRPr="00B3056F">
        <w:t xml:space="preserve"> API</w:t>
      </w:r>
      <w:bookmarkEnd w:id="40"/>
      <w:bookmarkEnd w:id="41"/>
      <w:bookmarkEnd w:id="42"/>
      <w:bookmarkEnd w:id="43"/>
      <w:bookmarkEnd w:id="44"/>
      <w:bookmarkEnd w:id="45"/>
      <w:bookmarkEnd w:id="46"/>
    </w:p>
    <w:p w14:paraId="6EAF58FD" w14:textId="77777777" w:rsidR="000E49EF" w:rsidRPr="00B3056F" w:rsidRDefault="000E49EF" w:rsidP="000E49EF">
      <w:pPr>
        <w:pStyle w:val="PL"/>
      </w:pPr>
      <w:r w:rsidRPr="00B3056F">
        <w:t>openapi: 3.0.0</w:t>
      </w:r>
    </w:p>
    <w:p w14:paraId="57F5C869" w14:textId="77777777" w:rsidR="000E49EF" w:rsidRPr="00B3056F" w:rsidRDefault="000E49EF" w:rsidP="000E49EF">
      <w:pPr>
        <w:pStyle w:val="PL"/>
      </w:pPr>
    </w:p>
    <w:p w14:paraId="0B165092" w14:textId="77777777" w:rsidR="000E49EF" w:rsidRPr="00B3056F" w:rsidRDefault="000E49EF" w:rsidP="000E49EF">
      <w:pPr>
        <w:pStyle w:val="PL"/>
      </w:pPr>
      <w:r w:rsidRPr="00B3056F">
        <w:t>info:</w:t>
      </w:r>
    </w:p>
    <w:p w14:paraId="721D9E25" w14:textId="77777777" w:rsidR="000E49EF" w:rsidRPr="00B3056F" w:rsidRDefault="000E49EF" w:rsidP="000E49EF">
      <w:pPr>
        <w:pStyle w:val="PL"/>
      </w:pPr>
      <w:r w:rsidRPr="00B3056F">
        <w:t xml:space="preserve">  version: '2.</w:t>
      </w:r>
      <w:r>
        <w:t>2.0-alpha.3</w:t>
      </w:r>
      <w:r w:rsidRPr="00B3056F">
        <w:t>'</w:t>
      </w:r>
    </w:p>
    <w:p w14:paraId="7548D89D" w14:textId="77777777" w:rsidR="000E49EF" w:rsidRPr="00B3056F" w:rsidRDefault="000E49EF" w:rsidP="000E49EF">
      <w:pPr>
        <w:pStyle w:val="PL"/>
      </w:pPr>
      <w:r w:rsidRPr="00B3056F">
        <w:lastRenderedPageBreak/>
        <w:t xml:space="preserve">  title: 'Nudm_SDM'</w:t>
      </w:r>
    </w:p>
    <w:bookmarkEnd w:id="47"/>
    <w:p w14:paraId="06AB03E3" w14:textId="77777777" w:rsidR="000E49EF" w:rsidRPr="00B3056F" w:rsidRDefault="000E49EF" w:rsidP="000E49EF">
      <w:pPr>
        <w:pStyle w:val="PL"/>
      </w:pPr>
      <w:r w:rsidRPr="00B3056F">
        <w:t xml:space="preserve">  description: |</w:t>
      </w:r>
    </w:p>
    <w:p w14:paraId="69C0D0E3" w14:textId="77777777" w:rsidR="000E49EF" w:rsidRPr="00B3056F" w:rsidRDefault="000E49EF" w:rsidP="000E49EF">
      <w:pPr>
        <w:pStyle w:val="PL"/>
      </w:pPr>
      <w:r w:rsidRPr="00B3056F">
        <w:t xml:space="preserve">    Nudm Subscriber Data Management Service.</w:t>
      </w:r>
    </w:p>
    <w:p w14:paraId="251A81DD" w14:textId="77777777" w:rsidR="000E49EF" w:rsidRPr="00B3056F" w:rsidRDefault="000E49EF" w:rsidP="000E49EF">
      <w:pPr>
        <w:pStyle w:val="PL"/>
      </w:pPr>
      <w:r w:rsidRPr="00B3056F">
        <w:t xml:space="preserve">    © 202</w:t>
      </w:r>
      <w:r>
        <w:t>1</w:t>
      </w:r>
      <w:r w:rsidRPr="00B3056F">
        <w:t>, 3GPP Organizational Partners (ARIB, ATIS, CCSA, ETSI, TSDSI, TTA, TTC).</w:t>
      </w:r>
    </w:p>
    <w:p w14:paraId="04F4B642" w14:textId="77777777" w:rsidR="000E49EF" w:rsidRPr="00B3056F" w:rsidRDefault="000E49EF" w:rsidP="000E49EF">
      <w:pPr>
        <w:pStyle w:val="PL"/>
      </w:pPr>
      <w:r w:rsidRPr="00B3056F">
        <w:t xml:space="preserve">    All rights reserved.</w:t>
      </w:r>
    </w:p>
    <w:p w14:paraId="17863F5A" w14:textId="32903CB7" w:rsidR="000E49EF" w:rsidRDefault="000E49EF" w:rsidP="00102E7A">
      <w:pPr>
        <w:rPr>
          <w:lang w:eastAsia="zh-CN"/>
        </w:rPr>
      </w:pPr>
      <w:r>
        <w:rPr>
          <w:rFonts w:hint="eastAsia"/>
          <w:lang w:eastAsia="zh-CN"/>
        </w:rPr>
        <w:t>[</w:t>
      </w:r>
      <w:r>
        <w:rPr>
          <w:lang w:eastAsia="zh-CN"/>
        </w:rPr>
        <w:t>…]</w:t>
      </w:r>
    </w:p>
    <w:p w14:paraId="5AF88158" w14:textId="77777777" w:rsidR="000E49EF" w:rsidRPr="00B3056F" w:rsidRDefault="000E49EF" w:rsidP="000E49EF">
      <w:pPr>
        <w:pStyle w:val="PL"/>
      </w:pPr>
      <w:r w:rsidRPr="00B3056F">
        <w:t xml:space="preserve">    AccessAndMobilitySubscriptionData:</w:t>
      </w:r>
    </w:p>
    <w:p w14:paraId="0A86EE01" w14:textId="77777777" w:rsidR="000E49EF" w:rsidRPr="00B3056F" w:rsidRDefault="000E49EF" w:rsidP="000E49EF">
      <w:pPr>
        <w:pStyle w:val="PL"/>
      </w:pPr>
      <w:r w:rsidRPr="00B3056F">
        <w:t xml:space="preserve">      type: object</w:t>
      </w:r>
    </w:p>
    <w:p w14:paraId="75655874" w14:textId="77777777" w:rsidR="000E49EF" w:rsidRPr="00B3056F" w:rsidRDefault="000E49EF" w:rsidP="000E49EF">
      <w:pPr>
        <w:pStyle w:val="PL"/>
      </w:pPr>
      <w:r w:rsidRPr="00B3056F">
        <w:t xml:space="preserve">      properties:</w:t>
      </w:r>
    </w:p>
    <w:p w14:paraId="4BFF4DE8" w14:textId="77777777" w:rsidR="000E49EF" w:rsidRPr="00B3056F" w:rsidRDefault="000E49EF" w:rsidP="000E49EF">
      <w:pPr>
        <w:pStyle w:val="PL"/>
      </w:pPr>
      <w:r w:rsidRPr="00B3056F">
        <w:t xml:space="preserve">        supportedFeatures:</w:t>
      </w:r>
    </w:p>
    <w:p w14:paraId="1C5C8930" w14:textId="77777777" w:rsidR="000E49EF" w:rsidRPr="00B3056F" w:rsidRDefault="000E49EF" w:rsidP="000E49EF">
      <w:pPr>
        <w:pStyle w:val="PL"/>
      </w:pPr>
      <w:r w:rsidRPr="00B3056F">
        <w:t xml:space="preserve">          $ref: 'TS29571_CommonData.yaml#/components/schemas/SupportedFeatures'</w:t>
      </w:r>
    </w:p>
    <w:p w14:paraId="2507A9FD" w14:textId="77777777" w:rsidR="000E49EF" w:rsidRPr="00B3056F" w:rsidRDefault="000E49EF" w:rsidP="000E49EF">
      <w:pPr>
        <w:pStyle w:val="PL"/>
      </w:pPr>
      <w:r w:rsidRPr="00B3056F">
        <w:t xml:space="preserve">        gpsis:</w:t>
      </w:r>
    </w:p>
    <w:p w14:paraId="3211278D" w14:textId="77777777" w:rsidR="000E49EF" w:rsidRPr="00B3056F" w:rsidRDefault="000E49EF" w:rsidP="000E49EF">
      <w:pPr>
        <w:pStyle w:val="PL"/>
      </w:pPr>
      <w:r w:rsidRPr="00B3056F">
        <w:t xml:space="preserve">          type: array</w:t>
      </w:r>
    </w:p>
    <w:p w14:paraId="5727217D" w14:textId="77777777" w:rsidR="000E49EF" w:rsidRPr="00B3056F" w:rsidRDefault="000E49EF" w:rsidP="000E49EF">
      <w:pPr>
        <w:pStyle w:val="PL"/>
      </w:pPr>
      <w:r w:rsidRPr="00B3056F">
        <w:t xml:space="preserve">          items:</w:t>
      </w:r>
    </w:p>
    <w:p w14:paraId="133CAD60" w14:textId="77777777" w:rsidR="000E49EF" w:rsidRPr="00B3056F" w:rsidRDefault="000E49EF" w:rsidP="000E49EF">
      <w:pPr>
        <w:pStyle w:val="PL"/>
      </w:pPr>
      <w:r w:rsidRPr="00B3056F">
        <w:t xml:space="preserve">            $ref: 'TS29571_CommonData.yaml#/components/schemas/Gpsi'</w:t>
      </w:r>
    </w:p>
    <w:p w14:paraId="19D4041C" w14:textId="77777777" w:rsidR="000E49EF" w:rsidRPr="00690A26" w:rsidRDefault="000E49EF" w:rsidP="000E49EF">
      <w:pPr>
        <w:pStyle w:val="PL"/>
      </w:pPr>
      <w:r w:rsidRPr="00690A26">
        <w:t xml:space="preserve">        </w:t>
      </w:r>
      <w:r>
        <w:t>hssG</w:t>
      </w:r>
      <w:r w:rsidRPr="00690A26">
        <w:t>roupId:</w:t>
      </w:r>
    </w:p>
    <w:p w14:paraId="75AE5D8A" w14:textId="77777777" w:rsidR="000E49EF" w:rsidRPr="00690A26" w:rsidRDefault="000E49EF" w:rsidP="000E49EF">
      <w:pPr>
        <w:pStyle w:val="PL"/>
      </w:pPr>
      <w:r w:rsidRPr="00690A26">
        <w:t xml:space="preserve">          $ref: 'TS29571_CommonData.yaml#/components/schemas/NfGroupId'</w:t>
      </w:r>
    </w:p>
    <w:p w14:paraId="3D478041" w14:textId="77777777" w:rsidR="000E49EF" w:rsidRPr="00B3056F" w:rsidRDefault="000E49EF" w:rsidP="000E49EF">
      <w:pPr>
        <w:pStyle w:val="PL"/>
      </w:pPr>
      <w:r w:rsidRPr="00B3056F">
        <w:t xml:space="preserve">        internalGroupIds:</w:t>
      </w:r>
    </w:p>
    <w:p w14:paraId="7B1000AC" w14:textId="77777777" w:rsidR="000E49EF" w:rsidRPr="00B3056F" w:rsidRDefault="000E49EF" w:rsidP="000E49EF">
      <w:pPr>
        <w:pStyle w:val="PL"/>
      </w:pPr>
      <w:r w:rsidRPr="00B3056F">
        <w:t xml:space="preserve">          type: array</w:t>
      </w:r>
    </w:p>
    <w:p w14:paraId="2FF6B621" w14:textId="77777777" w:rsidR="000E49EF" w:rsidRPr="00B3056F" w:rsidRDefault="000E49EF" w:rsidP="000E49EF">
      <w:pPr>
        <w:pStyle w:val="PL"/>
      </w:pPr>
      <w:r w:rsidRPr="00B3056F">
        <w:t xml:space="preserve">          items:</w:t>
      </w:r>
    </w:p>
    <w:p w14:paraId="26B5DC58" w14:textId="77777777" w:rsidR="000E49EF" w:rsidRPr="00B3056F" w:rsidRDefault="000E49EF" w:rsidP="000E49EF">
      <w:pPr>
        <w:pStyle w:val="PL"/>
      </w:pPr>
      <w:r w:rsidRPr="00B3056F">
        <w:t xml:space="preserve">            $ref: 'TS29571_CommonData.yaml#/components/schemas/GroupId'</w:t>
      </w:r>
    </w:p>
    <w:p w14:paraId="29D2D2F8" w14:textId="77777777" w:rsidR="000E49EF" w:rsidRPr="00B3056F" w:rsidRDefault="000E49EF" w:rsidP="000E49EF">
      <w:pPr>
        <w:pStyle w:val="PL"/>
      </w:pPr>
      <w:r w:rsidRPr="00B3056F">
        <w:t xml:space="preserve">          minItems: 1</w:t>
      </w:r>
    </w:p>
    <w:p w14:paraId="17F43403" w14:textId="77777777" w:rsidR="000E49EF" w:rsidRPr="00B3056F" w:rsidRDefault="000E49EF" w:rsidP="000E49EF">
      <w:pPr>
        <w:pStyle w:val="PL"/>
      </w:pPr>
      <w:r w:rsidRPr="00B3056F">
        <w:t xml:space="preserve">        sharedVnGroupDataIds:</w:t>
      </w:r>
    </w:p>
    <w:p w14:paraId="0E7C083F" w14:textId="77777777" w:rsidR="000E49EF" w:rsidRPr="00B3056F" w:rsidRDefault="000E49EF" w:rsidP="000E49EF">
      <w:pPr>
        <w:pStyle w:val="PL"/>
      </w:pPr>
      <w:r w:rsidRPr="00B3056F">
        <w:t xml:space="preserve">          type: object</w:t>
      </w:r>
    </w:p>
    <w:p w14:paraId="4755125B" w14:textId="77777777" w:rsidR="000E49EF" w:rsidRPr="00B3056F" w:rsidRDefault="000E49EF" w:rsidP="000E49EF">
      <w:pPr>
        <w:pStyle w:val="PL"/>
      </w:pPr>
      <w:r w:rsidRPr="00B3056F">
        <w:t xml:space="preserve">          additionalProperties:</w:t>
      </w:r>
    </w:p>
    <w:p w14:paraId="25AE131D" w14:textId="77777777" w:rsidR="000E49EF" w:rsidRPr="00B3056F" w:rsidRDefault="000E49EF" w:rsidP="000E49EF">
      <w:pPr>
        <w:pStyle w:val="PL"/>
      </w:pPr>
      <w:r w:rsidRPr="00B3056F">
        <w:t xml:space="preserve">            $ref: '#/components/schemas/SharedDataId'</w:t>
      </w:r>
    </w:p>
    <w:p w14:paraId="22200226" w14:textId="77777777" w:rsidR="000E49EF" w:rsidRPr="00B3056F" w:rsidRDefault="000E49EF" w:rsidP="000E49EF">
      <w:pPr>
        <w:pStyle w:val="PL"/>
      </w:pPr>
      <w:r w:rsidRPr="00B3056F">
        <w:t xml:space="preserve">          minProperties: 1</w:t>
      </w:r>
    </w:p>
    <w:p w14:paraId="40FF31A3" w14:textId="77777777" w:rsidR="000E49EF" w:rsidRPr="00B3056F" w:rsidRDefault="000E49EF" w:rsidP="000E49EF">
      <w:pPr>
        <w:pStyle w:val="PL"/>
      </w:pPr>
      <w:r w:rsidRPr="00B3056F">
        <w:t xml:space="preserve">        subscribedUeAmbr:</w:t>
      </w:r>
    </w:p>
    <w:p w14:paraId="19201F25" w14:textId="77777777" w:rsidR="000E49EF" w:rsidRPr="00B3056F" w:rsidRDefault="000E49EF" w:rsidP="000E49EF">
      <w:pPr>
        <w:pStyle w:val="PL"/>
      </w:pPr>
      <w:r w:rsidRPr="00B3056F">
        <w:t xml:space="preserve">          $ref: 'TS29571_CommonData.yaml#/components/schemas/AmbrRm'</w:t>
      </w:r>
    </w:p>
    <w:p w14:paraId="00579B9F" w14:textId="77777777" w:rsidR="000E49EF" w:rsidRPr="00B3056F" w:rsidRDefault="000E49EF" w:rsidP="000E49EF">
      <w:pPr>
        <w:pStyle w:val="PL"/>
      </w:pPr>
      <w:r w:rsidRPr="00B3056F">
        <w:t xml:space="preserve">        nssai:</w:t>
      </w:r>
    </w:p>
    <w:p w14:paraId="3BF9D9AF" w14:textId="77777777" w:rsidR="000E49EF" w:rsidRPr="00B3056F" w:rsidRDefault="000E49EF" w:rsidP="000E49EF">
      <w:pPr>
        <w:pStyle w:val="PL"/>
        <w:rPr>
          <w:lang w:val="en-US"/>
        </w:rPr>
      </w:pPr>
      <w:r w:rsidRPr="00B3056F">
        <w:t xml:space="preserve">          $ref: '#/components/schemas/Nssai'</w:t>
      </w:r>
    </w:p>
    <w:p w14:paraId="7B20EDE2" w14:textId="77777777" w:rsidR="000E49EF" w:rsidRPr="00B3056F" w:rsidRDefault="000E49EF" w:rsidP="000E49EF">
      <w:pPr>
        <w:pStyle w:val="PL"/>
        <w:rPr>
          <w:lang w:val="en-US"/>
        </w:rPr>
      </w:pPr>
      <w:r w:rsidRPr="00B3056F">
        <w:rPr>
          <w:lang w:val="en-US"/>
        </w:rPr>
        <w:t xml:space="preserve">        ratRestrictions:</w:t>
      </w:r>
    </w:p>
    <w:p w14:paraId="3952E120" w14:textId="77777777" w:rsidR="000E49EF" w:rsidRPr="00B3056F" w:rsidRDefault="000E49EF" w:rsidP="000E49EF">
      <w:pPr>
        <w:pStyle w:val="PL"/>
        <w:rPr>
          <w:lang w:val="en-US"/>
        </w:rPr>
      </w:pPr>
      <w:r w:rsidRPr="00B3056F">
        <w:rPr>
          <w:lang w:val="en-US"/>
        </w:rPr>
        <w:t xml:space="preserve">          type: array</w:t>
      </w:r>
    </w:p>
    <w:p w14:paraId="3B93635D" w14:textId="77777777" w:rsidR="000E49EF" w:rsidRPr="00B3056F" w:rsidRDefault="000E49EF" w:rsidP="000E49EF">
      <w:pPr>
        <w:pStyle w:val="PL"/>
        <w:rPr>
          <w:lang w:val="en-US"/>
        </w:rPr>
      </w:pPr>
      <w:r w:rsidRPr="00B3056F">
        <w:rPr>
          <w:lang w:val="en-US"/>
        </w:rPr>
        <w:t xml:space="preserve">          items:</w:t>
      </w:r>
    </w:p>
    <w:p w14:paraId="2057BF5A"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#/components/schemas/RatType'</w:t>
      </w:r>
    </w:p>
    <w:p w14:paraId="6154ADFE" w14:textId="77777777" w:rsidR="000E49EF" w:rsidRPr="00B3056F" w:rsidRDefault="000E49EF" w:rsidP="000E49EF">
      <w:pPr>
        <w:pStyle w:val="PL"/>
        <w:rPr>
          <w:lang w:val="en-US"/>
        </w:rPr>
      </w:pPr>
      <w:r w:rsidRPr="00B3056F">
        <w:rPr>
          <w:lang w:val="en-US"/>
        </w:rPr>
        <w:t xml:space="preserve">        forbiddenAreas:</w:t>
      </w:r>
    </w:p>
    <w:p w14:paraId="08A3E25C" w14:textId="77777777" w:rsidR="000E49EF" w:rsidRPr="00B3056F" w:rsidRDefault="000E49EF" w:rsidP="000E49EF">
      <w:pPr>
        <w:pStyle w:val="PL"/>
        <w:rPr>
          <w:lang w:val="en-US"/>
        </w:rPr>
      </w:pPr>
      <w:r w:rsidRPr="00B3056F">
        <w:rPr>
          <w:lang w:val="en-US"/>
        </w:rPr>
        <w:t xml:space="preserve">          type: array</w:t>
      </w:r>
    </w:p>
    <w:p w14:paraId="122FAB48" w14:textId="77777777" w:rsidR="000E49EF" w:rsidRPr="00B3056F" w:rsidRDefault="000E49EF" w:rsidP="000E49EF">
      <w:pPr>
        <w:pStyle w:val="PL"/>
        <w:rPr>
          <w:lang w:val="en-US"/>
        </w:rPr>
      </w:pPr>
      <w:r w:rsidRPr="00B3056F">
        <w:rPr>
          <w:lang w:val="en-US"/>
        </w:rPr>
        <w:t xml:space="preserve">          items:</w:t>
      </w:r>
    </w:p>
    <w:p w14:paraId="49CAA40D"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#/components/schemas/Area'</w:t>
      </w:r>
    </w:p>
    <w:p w14:paraId="7E0457B7" w14:textId="77777777" w:rsidR="000E49EF" w:rsidRPr="00B3056F" w:rsidRDefault="000E49EF" w:rsidP="000E49EF">
      <w:pPr>
        <w:pStyle w:val="PL"/>
        <w:rPr>
          <w:lang w:val="en-US"/>
        </w:rPr>
      </w:pPr>
      <w:r w:rsidRPr="00B3056F">
        <w:rPr>
          <w:lang w:val="en-US"/>
        </w:rPr>
        <w:t xml:space="preserve">        serviceAreaRestriction:</w:t>
      </w:r>
    </w:p>
    <w:p w14:paraId="07A61540"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#/components/schemas/ServiceAreaRestriction'</w:t>
      </w:r>
    </w:p>
    <w:p w14:paraId="0989DED7" w14:textId="77777777" w:rsidR="000E49EF" w:rsidRPr="00B3056F" w:rsidRDefault="000E49EF" w:rsidP="000E49EF">
      <w:pPr>
        <w:pStyle w:val="PL"/>
        <w:rPr>
          <w:lang w:val="en-US"/>
        </w:rPr>
      </w:pPr>
      <w:r w:rsidRPr="00B3056F">
        <w:rPr>
          <w:lang w:val="en-US"/>
        </w:rPr>
        <w:t xml:space="preserve">        coreNetworkTypeRestrictions:</w:t>
      </w:r>
    </w:p>
    <w:p w14:paraId="0936A67D" w14:textId="77777777" w:rsidR="000E49EF" w:rsidRPr="00B3056F" w:rsidRDefault="000E49EF" w:rsidP="000E49EF">
      <w:pPr>
        <w:pStyle w:val="PL"/>
        <w:rPr>
          <w:lang w:val="en-US"/>
        </w:rPr>
      </w:pPr>
      <w:r w:rsidRPr="00B3056F">
        <w:rPr>
          <w:lang w:val="en-US"/>
        </w:rPr>
        <w:t xml:space="preserve">          type: array</w:t>
      </w:r>
    </w:p>
    <w:p w14:paraId="109DCEB9" w14:textId="77777777" w:rsidR="000E49EF" w:rsidRPr="00B3056F" w:rsidRDefault="000E49EF" w:rsidP="000E49EF">
      <w:pPr>
        <w:pStyle w:val="PL"/>
        <w:rPr>
          <w:lang w:val="en-US"/>
        </w:rPr>
      </w:pPr>
      <w:r w:rsidRPr="00B3056F">
        <w:rPr>
          <w:lang w:val="en-US"/>
        </w:rPr>
        <w:t xml:space="preserve">          items:</w:t>
      </w:r>
    </w:p>
    <w:p w14:paraId="1110435C"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#/components/schemas/CoreNetworkType'</w:t>
      </w:r>
    </w:p>
    <w:p w14:paraId="37F4E415" w14:textId="77777777" w:rsidR="000E49EF" w:rsidRPr="00B3056F" w:rsidRDefault="000E49EF" w:rsidP="000E49EF">
      <w:pPr>
        <w:pStyle w:val="PL"/>
      </w:pPr>
      <w:r w:rsidRPr="00B3056F">
        <w:t xml:space="preserve">        rfspIndex:</w:t>
      </w:r>
    </w:p>
    <w:p w14:paraId="48DED44B" w14:textId="77777777" w:rsidR="000E49EF" w:rsidRPr="00B3056F" w:rsidRDefault="000E49EF" w:rsidP="000E49EF">
      <w:pPr>
        <w:pStyle w:val="PL"/>
      </w:pPr>
      <w:r w:rsidRPr="00B3056F">
        <w:t xml:space="preserve">          $ref: 'TS29571_CommonData.yaml#/components/schemas/RfspIndexRm'</w:t>
      </w:r>
    </w:p>
    <w:p w14:paraId="278312D8" w14:textId="77777777" w:rsidR="000E49EF" w:rsidRPr="00B3056F" w:rsidRDefault="000E49EF" w:rsidP="000E49EF">
      <w:pPr>
        <w:pStyle w:val="PL"/>
      </w:pPr>
      <w:r w:rsidRPr="00B3056F">
        <w:t xml:space="preserve">        subsRegTimer:</w:t>
      </w:r>
    </w:p>
    <w:p w14:paraId="6A76BAE3" w14:textId="77777777" w:rsidR="000E49EF" w:rsidRPr="00B3056F" w:rsidRDefault="000E49EF" w:rsidP="000E49EF">
      <w:pPr>
        <w:pStyle w:val="PL"/>
      </w:pPr>
      <w:r w:rsidRPr="00B3056F">
        <w:t xml:space="preserve">          $ref: 'TS29571_CommonData.yaml#/components/schemas/DurationSecRm'</w:t>
      </w:r>
    </w:p>
    <w:p w14:paraId="67EC8F2C" w14:textId="77777777" w:rsidR="000E49EF" w:rsidRPr="00B3056F" w:rsidRDefault="000E49EF" w:rsidP="000E49EF">
      <w:pPr>
        <w:pStyle w:val="PL"/>
      </w:pPr>
      <w:r w:rsidRPr="00B3056F">
        <w:t xml:space="preserve">        ueUsageType:</w:t>
      </w:r>
    </w:p>
    <w:p w14:paraId="793D7CB9" w14:textId="77777777" w:rsidR="000E49EF" w:rsidRPr="00B3056F" w:rsidRDefault="000E49EF" w:rsidP="000E49EF">
      <w:pPr>
        <w:pStyle w:val="PL"/>
      </w:pPr>
      <w:r w:rsidRPr="00B3056F">
        <w:t xml:space="preserve">          $ref: '#/components/schemas/UeUsageType'</w:t>
      </w:r>
    </w:p>
    <w:p w14:paraId="46E6BB12" w14:textId="77777777" w:rsidR="000E49EF" w:rsidRPr="00B3056F" w:rsidRDefault="000E49EF" w:rsidP="000E49EF">
      <w:pPr>
        <w:pStyle w:val="PL"/>
      </w:pPr>
      <w:r w:rsidRPr="00B3056F">
        <w:t xml:space="preserve">        mpsPriority:</w:t>
      </w:r>
    </w:p>
    <w:p w14:paraId="1CA370BE" w14:textId="77777777" w:rsidR="000E49EF" w:rsidRPr="00B3056F" w:rsidRDefault="000E49EF" w:rsidP="000E49EF">
      <w:pPr>
        <w:pStyle w:val="PL"/>
      </w:pPr>
      <w:r w:rsidRPr="00B3056F">
        <w:t xml:space="preserve">          $ref: '#/components/schemas/MpsPriorityIndicator'</w:t>
      </w:r>
    </w:p>
    <w:p w14:paraId="4528DC46" w14:textId="77777777" w:rsidR="000E49EF" w:rsidRPr="00B3056F" w:rsidRDefault="000E49EF" w:rsidP="000E49EF">
      <w:pPr>
        <w:pStyle w:val="PL"/>
      </w:pPr>
      <w:r w:rsidRPr="00B3056F">
        <w:t xml:space="preserve">        mcsPriority:</w:t>
      </w:r>
    </w:p>
    <w:p w14:paraId="4B974C8F" w14:textId="77777777" w:rsidR="000E49EF" w:rsidRPr="00B3056F" w:rsidRDefault="000E49EF" w:rsidP="000E49EF">
      <w:pPr>
        <w:pStyle w:val="PL"/>
      </w:pPr>
      <w:r w:rsidRPr="00B3056F">
        <w:t xml:space="preserve">          $ref: '#/components/schemas/McsPriorityIndicator'</w:t>
      </w:r>
    </w:p>
    <w:p w14:paraId="0660EFB5" w14:textId="77777777" w:rsidR="000E49EF" w:rsidRPr="00B3056F" w:rsidRDefault="000E49EF" w:rsidP="000E49EF">
      <w:pPr>
        <w:pStyle w:val="PL"/>
      </w:pPr>
      <w:r w:rsidRPr="00B3056F">
        <w:t xml:space="preserve">        activeTime:</w:t>
      </w:r>
    </w:p>
    <w:p w14:paraId="4FD8997E" w14:textId="77777777" w:rsidR="000E49EF" w:rsidRPr="00B3056F" w:rsidRDefault="000E49EF" w:rsidP="000E49EF">
      <w:pPr>
        <w:pStyle w:val="PL"/>
      </w:pPr>
      <w:r w:rsidRPr="00B3056F">
        <w:t xml:space="preserve">          $ref: 'TS29571_CommonData.yaml#/components/schemas/DurationSecRm'</w:t>
      </w:r>
    </w:p>
    <w:p w14:paraId="43854D17" w14:textId="77777777" w:rsidR="000E49EF" w:rsidRPr="00B3056F" w:rsidRDefault="000E49EF" w:rsidP="000E49EF">
      <w:pPr>
        <w:pStyle w:val="PL"/>
        <w:rPr>
          <w:lang w:val="en-US"/>
        </w:rPr>
      </w:pPr>
      <w:r w:rsidRPr="00B3056F">
        <w:rPr>
          <w:lang w:val="en-US"/>
        </w:rPr>
        <w:t xml:space="preserve">        </w:t>
      </w:r>
      <w:r w:rsidRPr="00B3056F">
        <w:t>sorInfo</w:t>
      </w:r>
      <w:r w:rsidRPr="00B3056F">
        <w:rPr>
          <w:lang w:val="en-US"/>
        </w:rPr>
        <w:t>:</w:t>
      </w:r>
    </w:p>
    <w:p w14:paraId="6BEB4EC8" w14:textId="77777777" w:rsidR="000E49EF" w:rsidRPr="00B3056F" w:rsidRDefault="000E49EF" w:rsidP="000E49EF">
      <w:pPr>
        <w:pStyle w:val="PL"/>
        <w:rPr>
          <w:lang w:val="en-US"/>
        </w:rPr>
      </w:pPr>
      <w:r w:rsidRPr="00B3056F">
        <w:rPr>
          <w:lang w:val="en-US"/>
        </w:rPr>
        <w:t xml:space="preserve">          $ref: '#/components/schemas/</w:t>
      </w:r>
      <w:r w:rsidRPr="00B3056F">
        <w:t>SorInfo</w:t>
      </w:r>
      <w:r w:rsidRPr="00B3056F">
        <w:rPr>
          <w:lang w:val="en-US"/>
        </w:rPr>
        <w:t>'</w:t>
      </w:r>
    </w:p>
    <w:p w14:paraId="3D3A5048" w14:textId="77777777" w:rsidR="000E49EF" w:rsidRPr="00B3056F" w:rsidRDefault="000E49EF" w:rsidP="000E49EF">
      <w:pPr>
        <w:pStyle w:val="PL"/>
      </w:pPr>
      <w:r w:rsidRPr="00B3056F">
        <w:rPr>
          <w:lang w:val="en-US"/>
        </w:rPr>
        <w:t xml:space="preserve">        </w:t>
      </w:r>
      <w:r w:rsidRPr="00B3056F">
        <w:t>sorInfoExpectInd:</w:t>
      </w:r>
    </w:p>
    <w:p w14:paraId="0126BD4A" w14:textId="77777777" w:rsidR="000E49EF" w:rsidRPr="00B3056F" w:rsidRDefault="000E49EF" w:rsidP="000E49EF">
      <w:pPr>
        <w:pStyle w:val="PL"/>
      </w:pPr>
      <w:r w:rsidRPr="00B3056F">
        <w:t xml:space="preserve">          type: boolean</w:t>
      </w:r>
    </w:p>
    <w:p w14:paraId="46387F46" w14:textId="77777777" w:rsidR="000E49EF" w:rsidRPr="00B3056F" w:rsidRDefault="000E49EF" w:rsidP="000E49EF">
      <w:pPr>
        <w:pStyle w:val="PL"/>
      </w:pPr>
      <w:r w:rsidRPr="00B3056F">
        <w:t xml:space="preserve">        sorafRetrieval:</w:t>
      </w:r>
    </w:p>
    <w:p w14:paraId="00776D89" w14:textId="77777777" w:rsidR="000E49EF" w:rsidRPr="00B3056F" w:rsidRDefault="000E49EF" w:rsidP="000E49EF">
      <w:pPr>
        <w:pStyle w:val="PL"/>
        <w:rPr>
          <w:lang w:val="en-US" w:eastAsia="zh-CN"/>
        </w:rPr>
      </w:pPr>
      <w:r w:rsidRPr="00B3056F">
        <w:rPr>
          <w:rFonts w:hint="eastAsia"/>
          <w:lang w:val="en-US" w:eastAsia="zh-CN"/>
        </w:rPr>
        <w:t xml:space="preserve"> </w:t>
      </w:r>
      <w:r w:rsidRPr="00B3056F">
        <w:rPr>
          <w:lang w:val="en-US" w:eastAsia="zh-CN"/>
        </w:rPr>
        <w:t xml:space="preserve">         type: boolean</w:t>
      </w:r>
    </w:p>
    <w:p w14:paraId="00B1DC31" w14:textId="77777777" w:rsidR="000E49EF" w:rsidRPr="00B3056F" w:rsidRDefault="000E49EF" w:rsidP="000E49EF">
      <w:pPr>
        <w:pStyle w:val="PL"/>
        <w:rPr>
          <w:lang w:val="en-US" w:eastAsia="zh-CN"/>
        </w:rPr>
      </w:pPr>
      <w:r w:rsidRPr="00B3056F">
        <w:rPr>
          <w:lang w:val="en-US" w:eastAsia="zh-CN"/>
        </w:rPr>
        <w:t xml:space="preserve">          default: false</w:t>
      </w:r>
    </w:p>
    <w:p w14:paraId="4258F8DA" w14:textId="77777777" w:rsidR="000E49EF" w:rsidRPr="00B3056F" w:rsidRDefault="000E49EF" w:rsidP="000E49EF">
      <w:pPr>
        <w:pStyle w:val="PL"/>
      </w:pPr>
      <w:r w:rsidRPr="00B3056F">
        <w:rPr>
          <w:lang w:eastAsia="zh-CN"/>
        </w:rPr>
        <w:t xml:space="preserve">        </w:t>
      </w:r>
      <w:r w:rsidRPr="00B3056F">
        <w:rPr>
          <w:rFonts w:hint="eastAsia"/>
          <w:lang w:eastAsia="zh-CN"/>
        </w:rPr>
        <w:t>s</w:t>
      </w:r>
      <w:r w:rsidRPr="00B3056F">
        <w:rPr>
          <w:lang w:eastAsia="zh-CN"/>
        </w:rPr>
        <w:t>orUpdateIndicatorList</w:t>
      </w:r>
      <w:r w:rsidRPr="00B3056F">
        <w:t>:</w:t>
      </w:r>
    </w:p>
    <w:p w14:paraId="6A4F993F" w14:textId="77777777" w:rsidR="000E49EF" w:rsidRPr="00B3056F" w:rsidRDefault="000E49EF" w:rsidP="000E49EF">
      <w:pPr>
        <w:pStyle w:val="PL"/>
      </w:pPr>
      <w:r w:rsidRPr="00B3056F">
        <w:t xml:space="preserve">          type: array</w:t>
      </w:r>
    </w:p>
    <w:p w14:paraId="0AB6F383" w14:textId="77777777" w:rsidR="000E49EF" w:rsidRPr="00B3056F" w:rsidRDefault="000E49EF" w:rsidP="000E49EF">
      <w:pPr>
        <w:pStyle w:val="PL"/>
      </w:pPr>
      <w:r w:rsidRPr="00B3056F">
        <w:t xml:space="preserve">          items:</w:t>
      </w:r>
    </w:p>
    <w:p w14:paraId="27A8921A" w14:textId="77777777" w:rsidR="000E49EF" w:rsidRPr="00B3056F" w:rsidRDefault="000E49EF" w:rsidP="000E49EF">
      <w:pPr>
        <w:pStyle w:val="PL"/>
      </w:pPr>
      <w:r w:rsidRPr="00B3056F">
        <w:t xml:space="preserve">            $ref: '#/components/schemas/</w:t>
      </w:r>
      <w:r w:rsidRPr="00B3056F">
        <w:rPr>
          <w:rFonts w:hint="eastAsia"/>
          <w:lang w:eastAsia="zh-CN"/>
        </w:rPr>
        <w:t>S</w:t>
      </w:r>
      <w:r w:rsidRPr="00B3056F">
        <w:rPr>
          <w:lang w:eastAsia="zh-CN"/>
        </w:rPr>
        <w:t>orUpdateIndicator</w:t>
      </w:r>
      <w:r w:rsidRPr="00B3056F">
        <w:t>'</w:t>
      </w:r>
    </w:p>
    <w:p w14:paraId="08F9BB0D" w14:textId="77777777" w:rsidR="000E49EF" w:rsidRPr="00B3056F" w:rsidRDefault="000E49EF" w:rsidP="000E49EF">
      <w:pPr>
        <w:pStyle w:val="PL"/>
      </w:pPr>
      <w:r w:rsidRPr="00B3056F">
        <w:t xml:space="preserve">          minItems: 1</w:t>
      </w:r>
    </w:p>
    <w:p w14:paraId="6F899FC3" w14:textId="77777777" w:rsidR="000E49EF" w:rsidRPr="00B3056F" w:rsidRDefault="000E49EF" w:rsidP="000E49EF">
      <w:pPr>
        <w:pStyle w:val="PL"/>
        <w:rPr>
          <w:lang w:val="en-US"/>
        </w:rPr>
      </w:pPr>
      <w:r w:rsidRPr="00B3056F">
        <w:rPr>
          <w:lang w:val="en-US"/>
        </w:rPr>
        <w:t xml:space="preserve">        </w:t>
      </w:r>
      <w:r w:rsidRPr="00B3056F">
        <w:rPr>
          <w:rFonts w:hint="eastAsia"/>
          <w:lang w:eastAsia="zh-CN"/>
        </w:rPr>
        <w:t>upu</w:t>
      </w:r>
      <w:r w:rsidRPr="00B3056F">
        <w:t>Info</w:t>
      </w:r>
      <w:r w:rsidRPr="00B3056F">
        <w:rPr>
          <w:lang w:val="en-US"/>
        </w:rPr>
        <w:t>:</w:t>
      </w:r>
    </w:p>
    <w:p w14:paraId="0DC2E4F8" w14:textId="77777777" w:rsidR="000E49EF" w:rsidRPr="00B3056F" w:rsidRDefault="000E49EF" w:rsidP="000E49EF">
      <w:pPr>
        <w:pStyle w:val="PL"/>
        <w:rPr>
          <w:lang w:val="en-US"/>
        </w:rPr>
      </w:pPr>
      <w:r w:rsidRPr="00B3056F">
        <w:rPr>
          <w:lang w:val="en-US"/>
        </w:rPr>
        <w:t xml:space="preserve">          $ref: '#/components/schemas/</w:t>
      </w:r>
      <w:r w:rsidRPr="00B3056F">
        <w:rPr>
          <w:rFonts w:hint="eastAsia"/>
          <w:lang w:eastAsia="zh-CN"/>
        </w:rPr>
        <w:t>Upu</w:t>
      </w:r>
      <w:r w:rsidRPr="00B3056F">
        <w:t>Info</w:t>
      </w:r>
      <w:r w:rsidRPr="00B3056F">
        <w:rPr>
          <w:lang w:val="en-US"/>
        </w:rPr>
        <w:t>'</w:t>
      </w:r>
    </w:p>
    <w:p w14:paraId="08D6AB94" w14:textId="77777777" w:rsidR="000E49EF" w:rsidRPr="00B3056F" w:rsidRDefault="000E49EF" w:rsidP="000E49EF">
      <w:pPr>
        <w:pStyle w:val="PL"/>
      </w:pPr>
      <w:r w:rsidRPr="00B3056F">
        <w:t xml:space="preserve">        micoAllowed:</w:t>
      </w:r>
    </w:p>
    <w:p w14:paraId="2E810A0F" w14:textId="77777777" w:rsidR="000E49EF" w:rsidRPr="00B3056F" w:rsidRDefault="000E49EF" w:rsidP="000E49EF">
      <w:pPr>
        <w:pStyle w:val="PL"/>
      </w:pPr>
      <w:r w:rsidRPr="00B3056F">
        <w:t xml:space="preserve">          $ref: '#/components/schemas/MicoAllowed'</w:t>
      </w:r>
    </w:p>
    <w:p w14:paraId="276BAB41" w14:textId="77777777" w:rsidR="000E49EF" w:rsidRPr="00B3056F" w:rsidRDefault="000E49EF" w:rsidP="000E49EF">
      <w:pPr>
        <w:pStyle w:val="PL"/>
      </w:pPr>
      <w:r w:rsidRPr="00B3056F">
        <w:t xml:space="preserve">        sharedAmDataIds:</w:t>
      </w:r>
    </w:p>
    <w:p w14:paraId="6895B33A" w14:textId="77777777" w:rsidR="000E49EF" w:rsidRPr="00B3056F" w:rsidRDefault="000E49EF" w:rsidP="000E49EF">
      <w:pPr>
        <w:pStyle w:val="PL"/>
      </w:pPr>
      <w:r w:rsidRPr="00B3056F">
        <w:t xml:space="preserve">          type: array</w:t>
      </w:r>
    </w:p>
    <w:p w14:paraId="5209B75F" w14:textId="77777777" w:rsidR="000E49EF" w:rsidRPr="00B3056F" w:rsidRDefault="000E49EF" w:rsidP="000E49EF">
      <w:pPr>
        <w:pStyle w:val="PL"/>
      </w:pPr>
      <w:r w:rsidRPr="00B3056F">
        <w:t xml:space="preserve">          items:</w:t>
      </w:r>
    </w:p>
    <w:p w14:paraId="59CCA8A7" w14:textId="77777777" w:rsidR="000E49EF" w:rsidRPr="00B3056F" w:rsidRDefault="000E49EF" w:rsidP="000E49EF">
      <w:pPr>
        <w:pStyle w:val="PL"/>
      </w:pPr>
      <w:r w:rsidRPr="00B3056F">
        <w:t xml:space="preserve">            $ref: '#/components/schemas/SharedDataId'</w:t>
      </w:r>
    </w:p>
    <w:p w14:paraId="1B6EF326" w14:textId="77777777" w:rsidR="000E49EF" w:rsidRPr="00B3056F" w:rsidRDefault="000E49EF" w:rsidP="000E49EF">
      <w:pPr>
        <w:pStyle w:val="PL"/>
      </w:pPr>
      <w:r w:rsidRPr="00B3056F">
        <w:lastRenderedPageBreak/>
        <w:t xml:space="preserve">          minItems: 1</w:t>
      </w:r>
    </w:p>
    <w:p w14:paraId="0A72C28A" w14:textId="77777777" w:rsidR="000E49EF" w:rsidRPr="00B3056F" w:rsidRDefault="000E49EF" w:rsidP="000E49EF">
      <w:pPr>
        <w:pStyle w:val="PL"/>
        <w:rPr>
          <w:lang w:val="en-US"/>
        </w:rPr>
      </w:pPr>
      <w:r w:rsidRPr="00B3056F">
        <w:rPr>
          <w:lang w:val="en-US"/>
        </w:rPr>
        <w:t xml:space="preserve">        odbPacketServices:</w:t>
      </w:r>
    </w:p>
    <w:p w14:paraId="6F9DD16A"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#/components/schemas/OdbPacketServices'</w:t>
      </w:r>
    </w:p>
    <w:p w14:paraId="1477D2EF" w14:textId="77777777" w:rsidR="000E49EF" w:rsidRPr="00B3056F" w:rsidRDefault="000E49EF" w:rsidP="000E49EF">
      <w:pPr>
        <w:pStyle w:val="PL"/>
      </w:pPr>
      <w:r w:rsidRPr="00B3056F">
        <w:t xml:space="preserve">        subscribedDnnList:</w:t>
      </w:r>
    </w:p>
    <w:p w14:paraId="53E3E561" w14:textId="77777777" w:rsidR="000E49EF" w:rsidRPr="00B3056F" w:rsidRDefault="000E49EF" w:rsidP="000E49EF">
      <w:pPr>
        <w:pStyle w:val="PL"/>
      </w:pPr>
      <w:r w:rsidRPr="00B3056F">
        <w:t xml:space="preserve">          type: array</w:t>
      </w:r>
    </w:p>
    <w:p w14:paraId="68E389CF" w14:textId="77777777" w:rsidR="000E49EF" w:rsidRPr="00B3056F" w:rsidRDefault="000E49EF" w:rsidP="000E49EF">
      <w:pPr>
        <w:pStyle w:val="PL"/>
      </w:pPr>
      <w:r w:rsidRPr="00B3056F">
        <w:t xml:space="preserve">          items:</w:t>
      </w:r>
    </w:p>
    <w:p w14:paraId="7C2AC6A7" w14:textId="77777777" w:rsidR="000E49EF" w:rsidRPr="00B3056F" w:rsidRDefault="000E49EF" w:rsidP="000E49EF">
      <w:pPr>
        <w:pStyle w:val="PL"/>
      </w:pPr>
      <w:r w:rsidRPr="00B3056F">
        <w:t xml:space="preserve">            anyOf:</w:t>
      </w:r>
    </w:p>
    <w:p w14:paraId="1013E98F" w14:textId="77777777" w:rsidR="000E49EF" w:rsidRPr="00B3056F" w:rsidRDefault="000E49EF" w:rsidP="000E49EF">
      <w:pPr>
        <w:pStyle w:val="PL"/>
      </w:pPr>
      <w:r w:rsidRPr="00B3056F">
        <w:t xml:space="preserve">              - $ref: 'TS29571_CommonData.yaml#/components/schemas/Dnn'</w:t>
      </w:r>
    </w:p>
    <w:p w14:paraId="66F3D436" w14:textId="77777777" w:rsidR="000E49EF" w:rsidRPr="00B3056F" w:rsidRDefault="000E49EF" w:rsidP="000E49EF">
      <w:pPr>
        <w:pStyle w:val="PL"/>
      </w:pPr>
      <w:r w:rsidRPr="00B3056F">
        <w:t xml:space="preserve">              - $ref: 'TS29571_CommonData.yaml#/components/schemas/WildcardDnn'</w:t>
      </w:r>
    </w:p>
    <w:p w14:paraId="3320FD7A" w14:textId="77777777" w:rsidR="000E49EF" w:rsidRPr="00B3056F" w:rsidRDefault="000E49EF" w:rsidP="000E49EF">
      <w:pPr>
        <w:pStyle w:val="PL"/>
      </w:pPr>
      <w:r w:rsidRPr="00B3056F">
        <w:t xml:space="preserve">        </w:t>
      </w:r>
      <w:r w:rsidRPr="00B3056F">
        <w:rPr>
          <w:rFonts w:hint="eastAsia"/>
          <w:lang w:eastAsia="zh-CN"/>
        </w:rPr>
        <w:t>serviceGapTime</w:t>
      </w:r>
      <w:r w:rsidRPr="00B3056F">
        <w:t>:</w:t>
      </w:r>
    </w:p>
    <w:p w14:paraId="13A8ED57" w14:textId="77777777" w:rsidR="000E49EF" w:rsidRDefault="000E49EF" w:rsidP="000E49EF">
      <w:pPr>
        <w:pStyle w:val="PL"/>
      </w:pPr>
      <w:r w:rsidRPr="00B3056F">
        <w:t xml:space="preserve">          $ref: 'TS29571_CommonData.yaml#/components/schemas/</w:t>
      </w:r>
      <w:r w:rsidRPr="00B3056F">
        <w:rPr>
          <w:lang w:eastAsia="zh-CN"/>
        </w:rPr>
        <w:t>DurationSec</w:t>
      </w:r>
      <w:r w:rsidRPr="00B3056F">
        <w:t>'</w:t>
      </w:r>
    </w:p>
    <w:p w14:paraId="52A5E90A" w14:textId="77777777" w:rsidR="000E49EF" w:rsidRPr="006A7EE2" w:rsidRDefault="000E49EF" w:rsidP="000E49EF">
      <w:pPr>
        <w:pStyle w:val="PL"/>
      </w:pPr>
      <w:r w:rsidRPr="006A7EE2">
        <w:t xml:space="preserve">        </w:t>
      </w:r>
      <w:r>
        <w:rPr>
          <w:rFonts w:hint="eastAsia"/>
          <w:lang w:eastAsia="zh-CN"/>
        </w:rPr>
        <w:t>m</w:t>
      </w:r>
      <w:r>
        <w:rPr>
          <w:lang w:eastAsia="zh-CN"/>
        </w:rPr>
        <w:t>dtUserConsent</w:t>
      </w:r>
      <w:r w:rsidRPr="006A7EE2">
        <w:t>:</w:t>
      </w:r>
    </w:p>
    <w:p w14:paraId="41E9F495" w14:textId="77777777" w:rsidR="000E49EF" w:rsidRDefault="000E49EF" w:rsidP="000E49EF">
      <w:pPr>
        <w:pStyle w:val="PL"/>
      </w:pPr>
      <w:r w:rsidRPr="006A7EE2">
        <w:t xml:space="preserve">          $ref: '#/components/schemas/</w:t>
      </w:r>
      <w:r>
        <w:rPr>
          <w:lang w:eastAsia="zh-CN"/>
        </w:rPr>
        <w:t>MdtUserConsent</w:t>
      </w:r>
      <w:r w:rsidRPr="006A7EE2">
        <w:t>'</w:t>
      </w:r>
    </w:p>
    <w:p w14:paraId="4758CAB3" w14:textId="77777777" w:rsidR="000E49EF" w:rsidRPr="006A7EE2" w:rsidRDefault="000E49EF" w:rsidP="000E49EF">
      <w:pPr>
        <w:pStyle w:val="PL"/>
      </w:pPr>
      <w:r w:rsidRPr="006A7EE2">
        <w:t xml:space="preserve">        </w:t>
      </w:r>
      <w:r>
        <w:t>m</w:t>
      </w:r>
      <w:r w:rsidRPr="00502067">
        <w:t>dtConfiguration</w:t>
      </w:r>
      <w:r w:rsidRPr="006A7EE2">
        <w:t>:</w:t>
      </w:r>
    </w:p>
    <w:p w14:paraId="34651550" w14:textId="77777777" w:rsidR="000E49EF" w:rsidRPr="00B3056F" w:rsidRDefault="000E49EF" w:rsidP="000E49EF">
      <w:pPr>
        <w:pStyle w:val="PL"/>
      </w:pPr>
      <w:r w:rsidRPr="006A7EE2">
        <w:t xml:space="preserve">          $ref: 'TS29571_CommonData.yaml#/components/schemas/</w:t>
      </w:r>
      <w:r>
        <w:t>M</w:t>
      </w:r>
      <w:r w:rsidRPr="00502067">
        <w:t>dtConfiguration</w:t>
      </w:r>
      <w:r w:rsidRPr="006A7EE2">
        <w:t>'</w:t>
      </w:r>
    </w:p>
    <w:p w14:paraId="24EF6133" w14:textId="77777777" w:rsidR="000E49EF" w:rsidRPr="00B3056F" w:rsidRDefault="000E49EF" w:rsidP="000E49EF">
      <w:pPr>
        <w:pStyle w:val="PL"/>
      </w:pPr>
      <w:r w:rsidRPr="00B3056F">
        <w:t xml:space="preserve">        traceData:</w:t>
      </w:r>
    </w:p>
    <w:p w14:paraId="0E70B1C7" w14:textId="77777777" w:rsidR="000E49EF" w:rsidRPr="00B3056F" w:rsidRDefault="000E49EF" w:rsidP="000E49EF">
      <w:pPr>
        <w:pStyle w:val="PL"/>
      </w:pPr>
      <w:r w:rsidRPr="00B3056F">
        <w:t xml:space="preserve">          $ref: 'TS29571_CommonData.yaml#/components/schemas/TraceData'</w:t>
      </w:r>
    </w:p>
    <w:p w14:paraId="1460E761" w14:textId="77777777" w:rsidR="000E49EF" w:rsidRPr="00B3056F" w:rsidRDefault="000E49EF" w:rsidP="000E49EF">
      <w:pPr>
        <w:pStyle w:val="PL"/>
      </w:pPr>
      <w:r w:rsidRPr="00B3056F">
        <w:t xml:space="preserve">        cagData:</w:t>
      </w:r>
    </w:p>
    <w:p w14:paraId="64991DAC" w14:textId="77777777" w:rsidR="000E49EF" w:rsidRPr="00B3056F" w:rsidRDefault="000E49EF" w:rsidP="000E49EF">
      <w:pPr>
        <w:pStyle w:val="PL"/>
      </w:pPr>
      <w:r w:rsidRPr="00B3056F">
        <w:t xml:space="preserve">          $ref: '#/components/schemas/CagData'</w:t>
      </w:r>
    </w:p>
    <w:p w14:paraId="61143A7B" w14:textId="77777777" w:rsidR="000E49EF" w:rsidRPr="00B3056F" w:rsidRDefault="000E49EF" w:rsidP="000E49EF">
      <w:pPr>
        <w:pStyle w:val="PL"/>
      </w:pPr>
      <w:r w:rsidRPr="00B3056F">
        <w:t xml:space="preserve">        </w:t>
      </w:r>
      <w:r w:rsidRPr="00B3056F">
        <w:rPr>
          <w:rFonts w:hint="eastAsia"/>
          <w:lang w:val="en-US" w:eastAsia="zh-CN"/>
        </w:rPr>
        <w:t>stnSr</w:t>
      </w:r>
      <w:r w:rsidRPr="00B3056F">
        <w:t>:</w:t>
      </w:r>
    </w:p>
    <w:p w14:paraId="60146935" w14:textId="77777777" w:rsidR="000E49EF" w:rsidRPr="00B3056F" w:rsidRDefault="000E49EF" w:rsidP="000E49EF">
      <w:pPr>
        <w:pStyle w:val="PL"/>
      </w:pPr>
      <w:r w:rsidRPr="00B3056F">
        <w:t xml:space="preserve">          $ref: 'TS29571_CommonData.yaml#/components/schemas/</w:t>
      </w:r>
      <w:r w:rsidRPr="00B3056F">
        <w:rPr>
          <w:rFonts w:hint="eastAsia"/>
          <w:lang w:val="en-US" w:eastAsia="zh-CN"/>
        </w:rPr>
        <w:t>StnSr</w:t>
      </w:r>
      <w:r w:rsidRPr="00B3056F">
        <w:t>'</w:t>
      </w:r>
    </w:p>
    <w:p w14:paraId="0A14FF02" w14:textId="77777777" w:rsidR="000E49EF" w:rsidRPr="00B3056F" w:rsidRDefault="000E49EF" w:rsidP="000E49EF">
      <w:pPr>
        <w:pStyle w:val="PL"/>
      </w:pPr>
      <w:r w:rsidRPr="00B3056F">
        <w:t xml:space="preserve">        </w:t>
      </w:r>
      <w:r w:rsidRPr="00B3056F">
        <w:rPr>
          <w:rFonts w:hint="eastAsia"/>
          <w:lang w:val="en-US" w:eastAsia="zh-CN"/>
        </w:rPr>
        <w:t>cMsisdn</w:t>
      </w:r>
      <w:r w:rsidRPr="00B3056F">
        <w:t>:</w:t>
      </w:r>
    </w:p>
    <w:p w14:paraId="6287A0A7" w14:textId="77777777" w:rsidR="000E49EF" w:rsidRPr="00B3056F" w:rsidRDefault="000E49EF" w:rsidP="000E49EF">
      <w:pPr>
        <w:pStyle w:val="PL"/>
      </w:pPr>
      <w:r w:rsidRPr="00B3056F">
        <w:t xml:space="preserve">          $ref: 'TS29571_CommonData.yaml#/components/schemas/</w:t>
      </w:r>
      <w:r w:rsidRPr="00B3056F">
        <w:rPr>
          <w:rFonts w:hint="eastAsia"/>
          <w:lang w:val="en-US" w:eastAsia="zh-CN"/>
        </w:rPr>
        <w:t>CMsisdn</w:t>
      </w:r>
      <w:r w:rsidRPr="00B3056F">
        <w:t>'</w:t>
      </w:r>
    </w:p>
    <w:p w14:paraId="082B17F7" w14:textId="77777777" w:rsidR="000E49EF" w:rsidRPr="00B3056F" w:rsidRDefault="000E49EF" w:rsidP="000E49EF">
      <w:pPr>
        <w:pStyle w:val="PL"/>
      </w:pPr>
      <w:r w:rsidRPr="00B3056F">
        <w:rPr>
          <w:lang w:eastAsia="zh-CN"/>
        </w:rPr>
        <w:t xml:space="preserve">        nbIoT</w:t>
      </w:r>
      <w:r w:rsidRPr="00B3056F">
        <w:rPr>
          <w:rFonts w:hint="eastAsia"/>
          <w:lang w:eastAsia="zh-CN"/>
        </w:rPr>
        <w:t>Ue</w:t>
      </w:r>
      <w:r w:rsidRPr="00B3056F">
        <w:rPr>
          <w:lang w:eastAsia="zh-CN"/>
        </w:rPr>
        <w:t>Priority</w:t>
      </w:r>
      <w:r w:rsidRPr="00B3056F">
        <w:t>:</w:t>
      </w:r>
    </w:p>
    <w:p w14:paraId="7843046B" w14:textId="77777777" w:rsidR="000E49EF" w:rsidRPr="00B3056F" w:rsidRDefault="000E49EF" w:rsidP="000E49EF">
      <w:pPr>
        <w:pStyle w:val="PL"/>
      </w:pPr>
      <w:r w:rsidRPr="00B3056F">
        <w:t xml:space="preserve">          $ref: '#/components/schemas/NbIoTUePriority'</w:t>
      </w:r>
    </w:p>
    <w:p w14:paraId="3E0D64B9" w14:textId="77777777" w:rsidR="000E49EF" w:rsidRPr="00B3056F" w:rsidRDefault="000E49EF" w:rsidP="000E49EF">
      <w:pPr>
        <w:pStyle w:val="PL"/>
      </w:pPr>
      <w:r w:rsidRPr="00B3056F">
        <w:t xml:space="preserve">        nssaiInclusionAllowed:</w:t>
      </w:r>
    </w:p>
    <w:p w14:paraId="22DDDDC2" w14:textId="77777777" w:rsidR="000E49EF" w:rsidRPr="00B3056F" w:rsidRDefault="000E49EF" w:rsidP="000E49EF">
      <w:pPr>
        <w:pStyle w:val="PL"/>
      </w:pPr>
      <w:r w:rsidRPr="00B3056F">
        <w:t xml:space="preserve">          type: boolean</w:t>
      </w:r>
    </w:p>
    <w:p w14:paraId="34911912" w14:textId="77777777" w:rsidR="000E49EF" w:rsidRPr="00B3056F" w:rsidRDefault="000E49EF" w:rsidP="000E49EF">
      <w:pPr>
        <w:pStyle w:val="PL"/>
      </w:pPr>
      <w:r w:rsidRPr="00B3056F">
        <w:t xml:space="preserve">          default: false</w:t>
      </w:r>
    </w:p>
    <w:p w14:paraId="3D7B86DB" w14:textId="77777777" w:rsidR="000E49EF" w:rsidRPr="00B3056F" w:rsidRDefault="000E49EF" w:rsidP="000E49EF">
      <w:pPr>
        <w:pStyle w:val="PL"/>
      </w:pPr>
      <w:r w:rsidRPr="00B3056F">
        <w:t xml:space="preserve">        rgWirelineCharacteristics:</w:t>
      </w:r>
    </w:p>
    <w:p w14:paraId="46F145B1" w14:textId="77777777" w:rsidR="000E49EF" w:rsidRPr="00B3056F" w:rsidRDefault="000E49EF" w:rsidP="000E49EF">
      <w:pPr>
        <w:pStyle w:val="PL"/>
      </w:pPr>
      <w:r w:rsidRPr="00B3056F">
        <w:t xml:space="preserve">          $ref: 'TS29571_CommonData.yaml#/components/schemas/RgWirelineCharacteristics'</w:t>
      </w:r>
    </w:p>
    <w:p w14:paraId="310B71BE" w14:textId="77777777" w:rsidR="000E49EF" w:rsidRPr="00B3056F" w:rsidRDefault="000E49EF" w:rsidP="000E49EF">
      <w:pPr>
        <w:pStyle w:val="PL"/>
      </w:pPr>
      <w:r w:rsidRPr="00B3056F">
        <w:rPr>
          <w:lang w:eastAsia="zh-CN"/>
        </w:rPr>
        <w:t xml:space="preserve">        </w:t>
      </w:r>
      <w:r w:rsidRPr="00B3056F">
        <w:t>ecRestrictionData</w:t>
      </w:r>
      <w:r>
        <w:t>Wb</w:t>
      </w:r>
      <w:r w:rsidRPr="00B3056F">
        <w:t>:</w:t>
      </w:r>
    </w:p>
    <w:p w14:paraId="1F1742B8" w14:textId="77777777" w:rsidR="000E49EF" w:rsidRDefault="000E49EF" w:rsidP="000E49EF">
      <w:pPr>
        <w:pStyle w:val="PL"/>
      </w:pPr>
      <w:r w:rsidRPr="00B3056F">
        <w:t xml:space="preserve">          $ref: '#/components/schemas/EcRestrictionData</w:t>
      </w:r>
      <w:r>
        <w:t>Wb</w:t>
      </w:r>
      <w:r w:rsidRPr="00B3056F">
        <w:t>'</w:t>
      </w:r>
    </w:p>
    <w:p w14:paraId="5A674543" w14:textId="77777777" w:rsidR="000E49EF" w:rsidRDefault="000E49EF" w:rsidP="000E49EF">
      <w:pPr>
        <w:pStyle w:val="PL"/>
        <w:rPr>
          <w:lang w:eastAsia="zh-CN"/>
        </w:rPr>
      </w:pPr>
      <w:r>
        <w:t xml:space="preserve">        </w:t>
      </w:r>
      <w:r>
        <w:rPr>
          <w:lang w:eastAsia="zh-CN"/>
        </w:rPr>
        <w:t>ecRestrictionDataNb:</w:t>
      </w:r>
    </w:p>
    <w:p w14:paraId="46D912ED" w14:textId="77777777" w:rsidR="000E49EF" w:rsidRDefault="000E49EF" w:rsidP="000E49EF">
      <w:pPr>
        <w:pStyle w:val="PL"/>
        <w:rPr>
          <w:lang w:eastAsia="zh-CN"/>
        </w:rPr>
      </w:pPr>
      <w:r>
        <w:rPr>
          <w:lang w:eastAsia="zh-CN"/>
        </w:rPr>
        <w:t xml:space="preserve">          type: boolean</w:t>
      </w:r>
    </w:p>
    <w:p w14:paraId="10B7E40B" w14:textId="77777777" w:rsidR="000E49EF" w:rsidRPr="00B3056F" w:rsidRDefault="000E49EF" w:rsidP="000E49EF">
      <w:pPr>
        <w:pStyle w:val="PL"/>
      </w:pPr>
      <w:r>
        <w:rPr>
          <w:lang w:val="en-US" w:eastAsia="zh-CN"/>
        </w:rPr>
        <w:t xml:space="preserve">          default: false</w:t>
      </w:r>
    </w:p>
    <w:p w14:paraId="79B43A95" w14:textId="77777777" w:rsidR="000E49EF" w:rsidRPr="00B3056F" w:rsidRDefault="000E49EF" w:rsidP="000E49EF">
      <w:pPr>
        <w:pStyle w:val="PL"/>
      </w:pPr>
      <w:r w:rsidRPr="00B3056F">
        <w:rPr>
          <w:lang w:eastAsia="zh-CN"/>
        </w:rPr>
        <w:t xml:space="preserve">        </w:t>
      </w:r>
      <w:r w:rsidRPr="00B3056F">
        <w:rPr>
          <w:rFonts w:hint="eastAsia"/>
          <w:lang w:eastAsia="zh-CN"/>
        </w:rPr>
        <w:t>expectedUeBehaviour</w:t>
      </w:r>
      <w:r w:rsidRPr="00B3056F">
        <w:rPr>
          <w:lang w:eastAsia="zh-CN"/>
        </w:rPr>
        <w:t>List</w:t>
      </w:r>
      <w:r w:rsidRPr="00B3056F">
        <w:t>:</w:t>
      </w:r>
    </w:p>
    <w:p w14:paraId="12385600" w14:textId="77777777" w:rsidR="000E49EF" w:rsidRPr="00B3056F" w:rsidRDefault="000E49EF" w:rsidP="000E49EF">
      <w:pPr>
        <w:pStyle w:val="PL"/>
      </w:pPr>
      <w:r w:rsidRPr="00B3056F">
        <w:t xml:space="preserve">          $ref: '#/components/schemas/</w:t>
      </w:r>
      <w:r w:rsidRPr="00B3056F">
        <w:rPr>
          <w:lang w:eastAsia="zh-CN"/>
        </w:rPr>
        <w:t>E</w:t>
      </w:r>
      <w:r w:rsidRPr="00B3056F">
        <w:rPr>
          <w:rFonts w:hint="eastAsia"/>
          <w:lang w:eastAsia="zh-CN"/>
        </w:rPr>
        <w:t>xpectedUeBehaviour</w:t>
      </w:r>
      <w:r w:rsidRPr="00B3056F">
        <w:rPr>
          <w:lang w:eastAsia="zh-CN"/>
        </w:rPr>
        <w:t>Data</w:t>
      </w:r>
      <w:r w:rsidRPr="00B3056F">
        <w:t>'</w:t>
      </w:r>
    </w:p>
    <w:p w14:paraId="1647F8D2" w14:textId="77777777" w:rsidR="000E49EF" w:rsidRPr="00B3056F" w:rsidRDefault="000E49EF" w:rsidP="000E49EF">
      <w:pPr>
        <w:pStyle w:val="PL"/>
        <w:rPr>
          <w:lang w:val="en-US"/>
        </w:rPr>
      </w:pPr>
      <w:r w:rsidRPr="00B3056F">
        <w:rPr>
          <w:lang w:val="en-US"/>
        </w:rPr>
        <w:t xml:space="preserve">        primaryRatRestrictions:</w:t>
      </w:r>
    </w:p>
    <w:p w14:paraId="62215A51" w14:textId="77777777" w:rsidR="000E49EF" w:rsidRPr="00B3056F" w:rsidRDefault="000E49EF" w:rsidP="000E49EF">
      <w:pPr>
        <w:pStyle w:val="PL"/>
        <w:rPr>
          <w:lang w:val="en-US"/>
        </w:rPr>
      </w:pPr>
      <w:r w:rsidRPr="00B3056F">
        <w:rPr>
          <w:lang w:val="en-US"/>
        </w:rPr>
        <w:t xml:space="preserve">          type: array</w:t>
      </w:r>
    </w:p>
    <w:p w14:paraId="3492C0F3" w14:textId="77777777" w:rsidR="000E49EF" w:rsidRPr="00B3056F" w:rsidRDefault="000E49EF" w:rsidP="000E49EF">
      <w:pPr>
        <w:pStyle w:val="PL"/>
        <w:rPr>
          <w:lang w:val="en-US"/>
        </w:rPr>
      </w:pPr>
      <w:r w:rsidRPr="00B3056F">
        <w:rPr>
          <w:lang w:val="en-US"/>
        </w:rPr>
        <w:t xml:space="preserve">          items:</w:t>
      </w:r>
    </w:p>
    <w:p w14:paraId="7D00F6DA"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#/components/schemas/RatType'</w:t>
      </w:r>
    </w:p>
    <w:p w14:paraId="290AFB76" w14:textId="77777777" w:rsidR="000E49EF" w:rsidRPr="00B3056F" w:rsidRDefault="000E49EF" w:rsidP="000E49EF">
      <w:pPr>
        <w:pStyle w:val="PL"/>
        <w:rPr>
          <w:lang w:val="en-US"/>
        </w:rPr>
      </w:pPr>
      <w:r w:rsidRPr="00B3056F">
        <w:rPr>
          <w:lang w:val="en-US"/>
        </w:rPr>
        <w:t xml:space="preserve">        secondaryRatRestrictions:</w:t>
      </w:r>
    </w:p>
    <w:p w14:paraId="255DB7DC" w14:textId="77777777" w:rsidR="000E49EF" w:rsidRPr="00B3056F" w:rsidRDefault="000E49EF" w:rsidP="000E49EF">
      <w:pPr>
        <w:pStyle w:val="PL"/>
        <w:rPr>
          <w:lang w:val="en-US"/>
        </w:rPr>
      </w:pPr>
      <w:r w:rsidRPr="00B3056F">
        <w:rPr>
          <w:lang w:val="en-US"/>
        </w:rPr>
        <w:t xml:space="preserve">          type: array</w:t>
      </w:r>
    </w:p>
    <w:p w14:paraId="17632C2B" w14:textId="77777777" w:rsidR="000E49EF" w:rsidRPr="00B3056F" w:rsidRDefault="000E49EF" w:rsidP="000E49EF">
      <w:pPr>
        <w:pStyle w:val="PL"/>
        <w:rPr>
          <w:lang w:val="en-US"/>
        </w:rPr>
      </w:pPr>
      <w:r w:rsidRPr="00B3056F">
        <w:rPr>
          <w:lang w:val="en-US"/>
        </w:rPr>
        <w:t xml:space="preserve">          items:</w:t>
      </w:r>
    </w:p>
    <w:p w14:paraId="52A23EC5"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#/components/schemas/RatType'</w:t>
      </w:r>
    </w:p>
    <w:p w14:paraId="354EDA8B" w14:textId="77777777" w:rsidR="000E49EF" w:rsidRPr="00B3056F" w:rsidRDefault="000E49EF" w:rsidP="000E49EF">
      <w:pPr>
        <w:pStyle w:val="PL"/>
        <w:rPr>
          <w:lang w:val="en-US"/>
        </w:rPr>
      </w:pPr>
      <w:r w:rsidRPr="00B3056F">
        <w:rPr>
          <w:lang w:val="en-US"/>
        </w:rPr>
        <w:t xml:space="preserve">        </w:t>
      </w:r>
      <w:r w:rsidRPr="00B3056F">
        <w:rPr>
          <w:lang w:eastAsia="zh-CN"/>
        </w:rPr>
        <w:t>e</w:t>
      </w:r>
      <w:r w:rsidRPr="00B3056F">
        <w:rPr>
          <w:rFonts w:hint="eastAsia"/>
          <w:lang w:eastAsia="zh-CN"/>
        </w:rPr>
        <w:t>drxParameters</w:t>
      </w:r>
      <w:r w:rsidRPr="00B3056F">
        <w:rPr>
          <w:lang w:eastAsia="zh-CN"/>
        </w:rPr>
        <w:t>List</w:t>
      </w:r>
      <w:r w:rsidRPr="00B3056F">
        <w:rPr>
          <w:lang w:val="en-US"/>
        </w:rPr>
        <w:t>:</w:t>
      </w:r>
    </w:p>
    <w:p w14:paraId="2D22CB35" w14:textId="77777777" w:rsidR="000E49EF" w:rsidRPr="00B3056F" w:rsidRDefault="000E49EF" w:rsidP="000E49EF">
      <w:pPr>
        <w:pStyle w:val="PL"/>
        <w:rPr>
          <w:lang w:val="en-US"/>
        </w:rPr>
      </w:pPr>
      <w:r w:rsidRPr="00B3056F">
        <w:rPr>
          <w:lang w:val="en-US"/>
        </w:rPr>
        <w:t xml:space="preserve">          type: array</w:t>
      </w:r>
    </w:p>
    <w:p w14:paraId="2ADA7963" w14:textId="77777777" w:rsidR="000E49EF" w:rsidRPr="00B3056F" w:rsidRDefault="000E49EF" w:rsidP="000E49EF">
      <w:pPr>
        <w:pStyle w:val="PL"/>
        <w:rPr>
          <w:lang w:val="en-US"/>
        </w:rPr>
      </w:pPr>
      <w:r w:rsidRPr="00B3056F">
        <w:rPr>
          <w:lang w:val="en-US"/>
        </w:rPr>
        <w:t xml:space="preserve">          items:</w:t>
      </w:r>
    </w:p>
    <w:p w14:paraId="1A6F893C" w14:textId="77777777" w:rsidR="000E49EF" w:rsidRPr="00B3056F" w:rsidRDefault="000E49EF" w:rsidP="000E49EF">
      <w:pPr>
        <w:pStyle w:val="PL"/>
        <w:rPr>
          <w:lang w:val="en-US"/>
        </w:rPr>
      </w:pPr>
      <w:r w:rsidRPr="00B3056F">
        <w:rPr>
          <w:lang w:val="en-US"/>
        </w:rPr>
        <w:t xml:space="preserve">            $ref: '#/components/schemas/</w:t>
      </w:r>
      <w:r w:rsidRPr="00B3056F">
        <w:rPr>
          <w:rFonts w:hint="eastAsia"/>
          <w:lang w:eastAsia="zh-CN"/>
        </w:rPr>
        <w:t>EdrxParameters</w:t>
      </w:r>
      <w:r w:rsidRPr="00B3056F">
        <w:rPr>
          <w:lang w:val="en-US"/>
        </w:rPr>
        <w:t>'</w:t>
      </w:r>
    </w:p>
    <w:p w14:paraId="43F0741A" w14:textId="77777777" w:rsidR="000E49EF" w:rsidRPr="00B3056F" w:rsidRDefault="000E49EF" w:rsidP="000E49EF">
      <w:pPr>
        <w:pStyle w:val="PL"/>
      </w:pPr>
      <w:r w:rsidRPr="00B3056F">
        <w:t xml:space="preserve">          minItems: 1</w:t>
      </w:r>
    </w:p>
    <w:p w14:paraId="7AA2D0D9" w14:textId="77777777" w:rsidR="000E49EF" w:rsidRPr="00B3056F" w:rsidRDefault="000E49EF" w:rsidP="000E49EF">
      <w:pPr>
        <w:pStyle w:val="PL"/>
        <w:rPr>
          <w:lang w:val="en-US"/>
        </w:rPr>
      </w:pPr>
      <w:r w:rsidRPr="00B3056F">
        <w:rPr>
          <w:lang w:val="en-US"/>
        </w:rPr>
        <w:t xml:space="preserve">        </w:t>
      </w:r>
      <w:r w:rsidRPr="00B3056F">
        <w:rPr>
          <w:lang w:eastAsia="zh-CN"/>
        </w:rPr>
        <w:t>ptw</w:t>
      </w:r>
      <w:r w:rsidRPr="00B3056F">
        <w:rPr>
          <w:rFonts w:hint="eastAsia"/>
          <w:lang w:eastAsia="zh-CN"/>
        </w:rPr>
        <w:t>Parameters</w:t>
      </w:r>
      <w:r w:rsidRPr="00B3056F">
        <w:rPr>
          <w:lang w:eastAsia="zh-CN"/>
        </w:rPr>
        <w:t>List</w:t>
      </w:r>
      <w:r w:rsidRPr="00B3056F">
        <w:rPr>
          <w:lang w:val="en-US"/>
        </w:rPr>
        <w:t>:</w:t>
      </w:r>
    </w:p>
    <w:p w14:paraId="53331901" w14:textId="77777777" w:rsidR="000E49EF" w:rsidRPr="00B3056F" w:rsidRDefault="000E49EF" w:rsidP="000E49EF">
      <w:pPr>
        <w:pStyle w:val="PL"/>
        <w:rPr>
          <w:lang w:val="en-US"/>
        </w:rPr>
      </w:pPr>
      <w:r w:rsidRPr="00B3056F">
        <w:rPr>
          <w:lang w:val="en-US"/>
        </w:rPr>
        <w:t xml:space="preserve">          type: array</w:t>
      </w:r>
    </w:p>
    <w:p w14:paraId="6A532516" w14:textId="77777777" w:rsidR="000E49EF" w:rsidRPr="00B3056F" w:rsidRDefault="000E49EF" w:rsidP="000E49EF">
      <w:pPr>
        <w:pStyle w:val="PL"/>
        <w:rPr>
          <w:lang w:val="en-US"/>
        </w:rPr>
      </w:pPr>
      <w:r w:rsidRPr="00B3056F">
        <w:rPr>
          <w:lang w:val="en-US"/>
        </w:rPr>
        <w:t xml:space="preserve">          items:</w:t>
      </w:r>
    </w:p>
    <w:p w14:paraId="12C2A226" w14:textId="77777777" w:rsidR="000E49EF" w:rsidRPr="00B3056F" w:rsidRDefault="000E49EF" w:rsidP="000E49EF">
      <w:pPr>
        <w:pStyle w:val="PL"/>
        <w:rPr>
          <w:lang w:val="en-US"/>
        </w:rPr>
      </w:pPr>
      <w:r w:rsidRPr="00B3056F">
        <w:rPr>
          <w:lang w:val="en-US"/>
        </w:rPr>
        <w:t xml:space="preserve">            $ref: '#/components/schemas/</w:t>
      </w:r>
      <w:r w:rsidRPr="00B3056F">
        <w:rPr>
          <w:lang w:eastAsia="zh-CN"/>
        </w:rPr>
        <w:t>Ptw</w:t>
      </w:r>
      <w:r w:rsidRPr="00B3056F">
        <w:rPr>
          <w:rFonts w:hint="eastAsia"/>
          <w:lang w:eastAsia="zh-CN"/>
        </w:rPr>
        <w:t>Parameters</w:t>
      </w:r>
      <w:r w:rsidRPr="00B3056F">
        <w:rPr>
          <w:lang w:val="en-US"/>
        </w:rPr>
        <w:t>'</w:t>
      </w:r>
    </w:p>
    <w:p w14:paraId="4FD34786" w14:textId="77777777" w:rsidR="000E49EF" w:rsidRPr="00B3056F" w:rsidRDefault="000E49EF" w:rsidP="000E49EF">
      <w:pPr>
        <w:pStyle w:val="PL"/>
      </w:pPr>
      <w:r w:rsidRPr="00B3056F">
        <w:t xml:space="preserve">          minItems: 1</w:t>
      </w:r>
    </w:p>
    <w:p w14:paraId="776BB099" w14:textId="77777777" w:rsidR="000E49EF" w:rsidRPr="00B3056F" w:rsidRDefault="000E49EF" w:rsidP="000E49EF">
      <w:pPr>
        <w:pStyle w:val="PL"/>
      </w:pPr>
      <w:r w:rsidRPr="00B3056F">
        <w:t xml:space="preserve">        iabOperationAllowed:</w:t>
      </w:r>
    </w:p>
    <w:p w14:paraId="7962E460" w14:textId="77777777" w:rsidR="000E49EF" w:rsidRPr="00B3056F" w:rsidRDefault="000E49EF" w:rsidP="000E49EF">
      <w:pPr>
        <w:pStyle w:val="PL"/>
      </w:pPr>
      <w:r w:rsidRPr="00B3056F">
        <w:t xml:space="preserve">          type: boolean</w:t>
      </w:r>
    </w:p>
    <w:p w14:paraId="61E02E62" w14:textId="77777777" w:rsidR="000E49EF" w:rsidRPr="00B3056F" w:rsidRDefault="000E49EF" w:rsidP="000E49EF">
      <w:pPr>
        <w:pStyle w:val="PL"/>
      </w:pPr>
      <w:r w:rsidRPr="00B3056F">
        <w:t xml:space="preserve">          default: false</w:t>
      </w:r>
    </w:p>
    <w:p w14:paraId="70605B03" w14:textId="77777777" w:rsidR="000E49EF" w:rsidRPr="00B3056F" w:rsidRDefault="000E49EF" w:rsidP="000E49EF">
      <w:pPr>
        <w:pStyle w:val="PL"/>
      </w:pPr>
      <w:r w:rsidRPr="00B3056F">
        <w:t xml:space="preserve">        </w:t>
      </w:r>
      <w:r>
        <w:t>adjacentPlmnRestrictions</w:t>
      </w:r>
      <w:r w:rsidRPr="00B3056F">
        <w:t>:</w:t>
      </w:r>
    </w:p>
    <w:p w14:paraId="3B907422" w14:textId="77777777" w:rsidR="000E49EF" w:rsidRPr="00B3056F" w:rsidRDefault="000E49EF" w:rsidP="000E49EF">
      <w:pPr>
        <w:pStyle w:val="PL"/>
        <w:rPr>
          <w:lang w:val="en-US"/>
        </w:rPr>
      </w:pPr>
      <w:r w:rsidRPr="00B3056F">
        <w:rPr>
          <w:lang w:val="en-US"/>
        </w:rPr>
        <w:t xml:space="preserve">          description: </w:t>
      </w:r>
      <w:r w:rsidRPr="00B3056F">
        <w:rPr>
          <w:rFonts w:cs="Arial"/>
          <w:szCs w:val="18"/>
        </w:rPr>
        <w:t xml:space="preserve">A map (list of key-value pairs where PlmnId serves as key) of </w:t>
      </w:r>
      <w:r>
        <w:rPr>
          <w:rFonts w:cs="Arial"/>
          <w:szCs w:val="18"/>
        </w:rPr>
        <w:t>PlmnRestriction</w:t>
      </w:r>
    </w:p>
    <w:p w14:paraId="2FC40183" w14:textId="77777777" w:rsidR="000E49EF" w:rsidRPr="00B3056F" w:rsidRDefault="000E49EF" w:rsidP="000E49EF">
      <w:pPr>
        <w:pStyle w:val="PL"/>
      </w:pPr>
      <w:r w:rsidRPr="00B3056F">
        <w:t xml:space="preserve">          type: object</w:t>
      </w:r>
    </w:p>
    <w:p w14:paraId="0D7ACB2C" w14:textId="77777777" w:rsidR="000E49EF" w:rsidRPr="00B3056F" w:rsidRDefault="000E49EF" w:rsidP="000E49EF">
      <w:pPr>
        <w:pStyle w:val="PL"/>
      </w:pPr>
      <w:r w:rsidRPr="00B3056F">
        <w:t xml:space="preserve">          additionalProperties:</w:t>
      </w:r>
    </w:p>
    <w:p w14:paraId="3AD0FC86" w14:textId="77777777" w:rsidR="000E49EF" w:rsidRDefault="000E49EF" w:rsidP="000E49EF">
      <w:pPr>
        <w:pStyle w:val="PL"/>
      </w:pPr>
      <w:r w:rsidRPr="00B3056F">
        <w:t xml:space="preserve">            $ref: '#/components/schemas/</w:t>
      </w:r>
      <w:r>
        <w:t>PlmnRestriction</w:t>
      </w:r>
      <w:r w:rsidRPr="00B3056F">
        <w:t>'</w:t>
      </w:r>
    </w:p>
    <w:p w14:paraId="7E747A97" w14:textId="77777777" w:rsidR="000E49EF" w:rsidRPr="00B3056F" w:rsidRDefault="000E49EF" w:rsidP="000E49EF">
      <w:pPr>
        <w:pStyle w:val="PL"/>
        <w:rPr>
          <w:lang w:val="en-US"/>
        </w:rPr>
      </w:pPr>
      <w:r w:rsidRPr="00B3056F">
        <w:rPr>
          <w:lang w:val="en-US"/>
        </w:rPr>
        <w:t xml:space="preserve">        </w:t>
      </w:r>
      <w:r>
        <w:t>wirelineF</w:t>
      </w:r>
      <w:r w:rsidRPr="00B3056F">
        <w:t>orbiddenAreas</w:t>
      </w:r>
      <w:r w:rsidRPr="00B3056F">
        <w:rPr>
          <w:lang w:val="en-US"/>
        </w:rPr>
        <w:t>:</w:t>
      </w:r>
    </w:p>
    <w:p w14:paraId="558FF1DC" w14:textId="77777777" w:rsidR="000E49EF" w:rsidRPr="00B3056F" w:rsidRDefault="000E49EF" w:rsidP="000E49EF">
      <w:pPr>
        <w:pStyle w:val="PL"/>
        <w:rPr>
          <w:lang w:val="en-US"/>
        </w:rPr>
      </w:pPr>
      <w:r w:rsidRPr="00B3056F">
        <w:rPr>
          <w:lang w:val="en-US"/>
        </w:rPr>
        <w:t xml:space="preserve">          type: array</w:t>
      </w:r>
    </w:p>
    <w:p w14:paraId="0E3E5A45" w14:textId="77777777" w:rsidR="000E49EF" w:rsidRPr="00B3056F" w:rsidRDefault="000E49EF" w:rsidP="000E49EF">
      <w:pPr>
        <w:pStyle w:val="PL"/>
        <w:rPr>
          <w:lang w:val="en-US"/>
        </w:rPr>
      </w:pPr>
      <w:r w:rsidRPr="00B3056F">
        <w:rPr>
          <w:lang w:val="en-US"/>
        </w:rPr>
        <w:t xml:space="preserve">          items:</w:t>
      </w:r>
    </w:p>
    <w:p w14:paraId="0919B846" w14:textId="77777777" w:rsidR="000E49EF" w:rsidRPr="00B3056F" w:rsidRDefault="000E49EF" w:rsidP="000E49EF">
      <w:pPr>
        <w:pStyle w:val="PL"/>
        <w:rPr>
          <w:lang w:val="en-US"/>
        </w:rPr>
      </w:pPr>
      <w:r w:rsidRPr="00B3056F">
        <w:rPr>
          <w:lang w:val="en-US"/>
        </w:rPr>
        <w:t xml:space="preserve">            $ref: '</w:t>
      </w:r>
      <w:r w:rsidRPr="00B3056F">
        <w:t>TS29571_CommonData.yaml</w:t>
      </w:r>
      <w:r w:rsidRPr="00B3056F">
        <w:rPr>
          <w:lang w:val="en-US"/>
        </w:rPr>
        <w:t>#/components/schemas/</w:t>
      </w:r>
      <w:r w:rsidRPr="00F11966">
        <w:t>WirelineArea</w:t>
      </w:r>
      <w:r w:rsidRPr="00B3056F">
        <w:rPr>
          <w:lang w:val="en-US"/>
        </w:rPr>
        <w:t>'</w:t>
      </w:r>
    </w:p>
    <w:p w14:paraId="3ABF198A" w14:textId="77777777" w:rsidR="000E49EF" w:rsidRPr="00B3056F" w:rsidRDefault="000E49EF" w:rsidP="000E49EF">
      <w:pPr>
        <w:pStyle w:val="PL"/>
        <w:rPr>
          <w:lang w:val="en-US"/>
        </w:rPr>
      </w:pPr>
      <w:r w:rsidRPr="00B3056F">
        <w:rPr>
          <w:lang w:val="en-US"/>
        </w:rPr>
        <w:t xml:space="preserve">        </w:t>
      </w:r>
      <w:r>
        <w:t>wirelineS</w:t>
      </w:r>
      <w:r w:rsidRPr="00B3056F">
        <w:t>erviceAreaRestriction</w:t>
      </w:r>
      <w:r w:rsidRPr="00B3056F">
        <w:rPr>
          <w:lang w:val="en-US"/>
        </w:rPr>
        <w:t>:</w:t>
      </w:r>
    </w:p>
    <w:p w14:paraId="5043A13E" w14:textId="77777777" w:rsidR="000E49EF" w:rsidRDefault="000E49EF" w:rsidP="000E49EF">
      <w:pPr>
        <w:pStyle w:val="PL"/>
        <w:rPr>
          <w:ins w:id="48" w:author="Huawei" w:date="2021-05-09T20:33:00Z"/>
          <w:lang w:val="en-US"/>
        </w:rPr>
      </w:pPr>
      <w:r w:rsidRPr="00B3056F">
        <w:rPr>
          <w:lang w:val="en-US"/>
        </w:rPr>
        <w:t xml:space="preserve">          $ref: '</w:t>
      </w:r>
      <w:r w:rsidRPr="00B3056F">
        <w:t>TS29571_CommonData.yaml</w:t>
      </w:r>
      <w:r w:rsidRPr="00B3056F">
        <w:rPr>
          <w:lang w:val="en-US"/>
        </w:rPr>
        <w:t>#/components/schemas/</w:t>
      </w:r>
      <w:r w:rsidRPr="00F11966">
        <w:t>WirelineServiceAreaRestriction</w:t>
      </w:r>
      <w:r w:rsidRPr="00B3056F">
        <w:rPr>
          <w:lang w:val="en-US"/>
        </w:rPr>
        <w:t>'</w:t>
      </w:r>
    </w:p>
    <w:p w14:paraId="3CD21BA3" w14:textId="1B702D9B" w:rsidR="000E49EF" w:rsidRDefault="000E49EF" w:rsidP="000E49EF">
      <w:pPr>
        <w:pStyle w:val="PL"/>
        <w:rPr>
          <w:ins w:id="49" w:author="Huawei" w:date="2021-05-10T19:52:00Z"/>
        </w:rPr>
      </w:pPr>
      <w:ins w:id="50" w:author="Huawei" w:date="2021-05-09T20:33:00Z">
        <w:r w:rsidRPr="00B3056F">
          <w:t xml:space="preserve">        </w:t>
        </w:r>
        <w:r>
          <w:t>ueSliceMbr</w:t>
        </w:r>
        <w:r w:rsidRPr="00B3056F">
          <w:t>:</w:t>
        </w:r>
      </w:ins>
    </w:p>
    <w:p w14:paraId="7E3FAC33" w14:textId="77777777" w:rsidR="00DB3203" w:rsidRPr="00B3056F" w:rsidRDefault="00DB3203" w:rsidP="00DB3203">
      <w:pPr>
        <w:pStyle w:val="PL"/>
        <w:rPr>
          <w:ins w:id="51" w:author="Huawei" w:date="2021-05-10T19:52:00Z"/>
          <w:lang w:val="en-US"/>
        </w:rPr>
      </w:pPr>
      <w:ins w:id="52" w:author="Huawei" w:date="2021-05-10T19:52:00Z">
        <w:r w:rsidRPr="00B3056F">
          <w:rPr>
            <w:lang w:val="en-US"/>
          </w:rPr>
          <w:t xml:space="preserve">          type: array</w:t>
        </w:r>
      </w:ins>
    </w:p>
    <w:p w14:paraId="36607716" w14:textId="773420AD" w:rsidR="00DB3203" w:rsidRPr="00B3056F" w:rsidRDefault="00DB3203" w:rsidP="000E49EF">
      <w:pPr>
        <w:pStyle w:val="PL"/>
        <w:rPr>
          <w:ins w:id="53" w:author="Huawei" w:date="2021-05-09T20:33:00Z"/>
        </w:rPr>
      </w:pPr>
      <w:ins w:id="54" w:author="Huawei" w:date="2021-05-10T19:52:00Z">
        <w:r w:rsidRPr="00B3056F">
          <w:rPr>
            <w:lang w:val="en-US"/>
          </w:rPr>
          <w:t xml:space="preserve">          items:</w:t>
        </w:r>
      </w:ins>
    </w:p>
    <w:p w14:paraId="6AB9595B" w14:textId="1F450D3D" w:rsidR="000E49EF" w:rsidRDefault="000E49EF" w:rsidP="000E49EF">
      <w:pPr>
        <w:pStyle w:val="PL"/>
        <w:rPr>
          <w:ins w:id="55" w:author="Huawei" w:date="2021-05-10T19:52:00Z"/>
        </w:rPr>
      </w:pPr>
      <w:ins w:id="56" w:author="Huawei" w:date="2021-05-09T20:33:00Z">
        <w:r w:rsidRPr="00B3056F">
          <w:t xml:space="preserve">         </w:t>
        </w:r>
      </w:ins>
      <w:ins w:id="57" w:author="Huawei" w:date="2021-05-10T19:52:00Z">
        <w:r w:rsidR="00DB3203">
          <w:t xml:space="preserve">  </w:t>
        </w:r>
      </w:ins>
      <w:ins w:id="58" w:author="Huawei" w:date="2021-05-09T20:33:00Z">
        <w:r w:rsidRPr="00B3056F">
          <w:t xml:space="preserve"> $ref: 'TS29571_CommonData.yaml#/components/schemas/</w:t>
        </w:r>
        <w:r>
          <w:t>SliceMbr</w:t>
        </w:r>
        <w:r w:rsidRPr="00B3056F">
          <w:t>'</w:t>
        </w:r>
      </w:ins>
    </w:p>
    <w:p w14:paraId="371990A3" w14:textId="114C73DC" w:rsidR="00DB3203" w:rsidRPr="00B3056F" w:rsidRDefault="00DB3203" w:rsidP="000E49EF">
      <w:pPr>
        <w:pStyle w:val="PL"/>
      </w:pPr>
      <w:ins w:id="59" w:author="Huawei" w:date="2021-05-10T19:53:00Z">
        <w:r w:rsidRPr="00B3056F">
          <w:t xml:space="preserve">          minItems: 1</w:t>
        </w:r>
      </w:ins>
    </w:p>
    <w:p w14:paraId="2031C006" w14:textId="1B42BF80" w:rsidR="00B47A3B" w:rsidRPr="00B47A3B" w:rsidRDefault="000E49EF" w:rsidP="00525A3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4C8D8" w14:textId="77777777" w:rsidR="00705F61" w:rsidRDefault="00705F61">
      <w:r>
        <w:separator/>
      </w:r>
    </w:p>
  </w:endnote>
  <w:endnote w:type="continuationSeparator" w:id="0">
    <w:p w14:paraId="229E66A3" w14:textId="77777777" w:rsidR="00705F61" w:rsidRDefault="00705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44CF" w14:textId="77777777" w:rsidR="00705F61" w:rsidRDefault="00705F61">
      <w:r>
        <w:separator/>
      </w:r>
    </w:p>
  </w:footnote>
  <w:footnote w:type="continuationSeparator" w:id="0">
    <w:p w14:paraId="218C50BC" w14:textId="77777777" w:rsidR="00705F61" w:rsidRDefault="00705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1067"/>
    <w:rsid w:val="00022E4A"/>
    <w:rsid w:val="00061336"/>
    <w:rsid w:val="000623A4"/>
    <w:rsid w:val="000628F9"/>
    <w:rsid w:val="0008688E"/>
    <w:rsid w:val="000A114A"/>
    <w:rsid w:val="000A6394"/>
    <w:rsid w:val="000B7FED"/>
    <w:rsid w:val="000C038A"/>
    <w:rsid w:val="000C6598"/>
    <w:rsid w:val="000D44B3"/>
    <w:rsid w:val="000E2EB7"/>
    <w:rsid w:val="000E49EF"/>
    <w:rsid w:val="001019F8"/>
    <w:rsid w:val="00102E7A"/>
    <w:rsid w:val="00116739"/>
    <w:rsid w:val="00117723"/>
    <w:rsid w:val="00123321"/>
    <w:rsid w:val="00142AA0"/>
    <w:rsid w:val="00145D43"/>
    <w:rsid w:val="0015259E"/>
    <w:rsid w:val="00165397"/>
    <w:rsid w:val="00192C46"/>
    <w:rsid w:val="001A08B3"/>
    <w:rsid w:val="001A7B60"/>
    <w:rsid w:val="001B52F0"/>
    <w:rsid w:val="001B7A65"/>
    <w:rsid w:val="001C3E6A"/>
    <w:rsid w:val="001C5429"/>
    <w:rsid w:val="001D3D6F"/>
    <w:rsid w:val="001E41F3"/>
    <w:rsid w:val="001F3CC4"/>
    <w:rsid w:val="001F738F"/>
    <w:rsid w:val="00207912"/>
    <w:rsid w:val="00213893"/>
    <w:rsid w:val="00216C5E"/>
    <w:rsid w:val="00254370"/>
    <w:rsid w:val="0026004D"/>
    <w:rsid w:val="002640DD"/>
    <w:rsid w:val="00275D12"/>
    <w:rsid w:val="00281DC0"/>
    <w:rsid w:val="00284FEB"/>
    <w:rsid w:val="002860C4"/>
    <w:rsid w:val="002A6388"/>
    <w:rsid w:val="002B5741"/>
    <w:rsid w:val="002C18C5"/>
    <w:rsid w:val="002C498E"/>
    <w:rsid w:val="002E2AB8"/>
    <w:rsid w:val="002E472E"/>
    <w:rsid w:val="002E64DC"/>
    <w:rsid w:val="00301EFC"/>
    <w:rsid w:val="00305409"/>
    <w:rsid w:val="003259A7"/>
    <w:rsid w:val="00345391"/>
    <w:rsid w:val="003609EF"/>
    <w:rsid w:val="0036231A"/>
    <w:rsid w:val="00362EAD"/>
    <w:rsid w:val="00372161"/>
    <w:rsid w:val="00374DD4"/>
    <w:rsid w:val="00377C11"/>
    <w:rsid w:val="00383151"/>
    <w:rsid w:val="003938EF"/>
    <w:rsid w:val="003A1A5C"/>
    <w:rsid w:val="003A3460"/>
    <w:rsid w:val="003A4CD2"/>
    <w:rsid w:val="003C1AC0"/>
    <w:rsid w:val="003D1298"/>
    <w:rsid w:val="003D454E"/>
    <w:rsid w:val="003E1A36"/>
    <w:rsid w:val="003F2E84"/>
    <w:rsid w:val="00410371"/>
    <w:rsid w:val="00417008"/>
    <w:rsid w:val="00423043"/>
    <w:rsid w:val="004242F1"/>
    <w:rsid w:val="00427862"/>
    <w:rsid w:val="0045308C"/>
    <w:rsid w:val="00481318"/>
    <w:rsid w:val="004825FB"/>
    <w:rsid w:val="00486A7E"/>
    <w:rsid w:val="004953DB"/>
    <w:rsid w:val="004B75B7"/>
    <w:rsid w:val="004C12CA"/>
    <w:rsid w:val="004D67BD"/>
    <w:rsid w:val="004F1350"/>
    <w:rsid w:val="004F2AA2"/>
    <w:rsid w:val="0051580D"/>
    <w:rsid w:val="00520200"/>
    <w:rsid w:val="00525A3E"/>
    <w:rsid w:val="005355DE"/>
    <w:rsid w:val="005432DF"/>
    <w:rsid w:val="00547111"/>
    <w:rsid w:val="00564760"/>
    <w:rsid w:val="0058631D"/>
    <w:rsid w:val="00591B87"/>
    <w:rsid w:val="00592D74"/>
    <w:rsid w:val="00596F6F"/>
    <w:rsid w:val="005A254F"/>
    <w:rsid w:val="005A7AB9"/>
    <w:rsid w:val="005B7700"/>
    <w:rsid w:val="005D0BD7"/>
    <w:rsid w:val="005D0D99"/>
    <w:rsid w:val="005D2DF3"/>
    <w:rsid w:val="005E0C0D"/>
    <w:rsid w:val="005E2C44"/>
    <w:rsid w:val="005E4AEC"/>
    <w:rsid w:val="00606952"/>
    <w:rsid w:val="006150B5"/>
    <w:rsid w:val="00621188"/>
    <w:rsid w:val="006257ED"/>
    <w:rsid w:val="00655E67"/>
    <w:rsid w:val="00665C47"/>
    <w:rsid w:val="006761E3"/>
    <w:rsid w:val="00695808"/>
    <w:rsid w:val="006B104A"/>
    <w:rsid w:val="006B46FB"/>
    <w:rsid w:val="006E21FB"/>
    <w:rsid w:val="0070160D"/>
    <w:rsid w:val="00705F61"/>
    <w:rsid w:val="00710587"/>
    <w:rsid w:val="007544B8"/>
    <w:rsid w:val="007721BD"/>
    <w:rsid w:val="00792342"/>
    <w:rsid w:val="00795481"/>
    <w:rsid w:val="007977A8"/>
    <w:rsid w:val="007B512A"/>
    <w:rsid w:val="007B688C"/>
    <w:rsid w:val="007C2097"/>
    <w:rsid w:val="007D6A07"/>
    <w:rsid w:val="007F7259"/>
    <w:rsid w:val="00800905"/>
    <w:rsid w:val="008040A8"/>
    <w:rsid w:val="008279FA"/>
    <w:rsid w:val="00857983"/>
    <w:rsid w:val="008626E7"/>
    <w:rsid w:val="0086515C"/>
    <w:rsid w:val="00870EE7"/>
    <w:rsid w:val="008863B9"/>
    <w:rsid w:val="00892EE1"/>
    <w:rsid w:val="0089666F"/>
    <w:rsid w:val="008A45A6"/>
    <w:rsid w:val="008E3BF5"/>
    <w:rsid w:val="008E7AEF"/>
    <w:rsid w:val="008F3789"/>
    <w:rsid w:val="008F686C"/>
    <w:rsid w:val="0091443E"/>
    <w:rsid w:val="009148DE"/>
    <w:rsid w:val="00916A68"/>
    <w:rsid w:val="00930E95"/>
    <w:rsid w:val="00935DD5"/>
    <w:rsid w:val="00941E30"/>
    <w:rsid w:val="0095608F"/>
    <w:rsid w:val="009777D9"/>
    <w:rsid w:val="0098241A"/>
    <w:rsid w:val="00983CA1"/>
    <w:rsid w:val="00990415"/>
    <w:rsid w:val="00991B88"/>
    <w:rsid w:val="00994151"/>
    <w:rsid w:val="009A3D4E"/>
    <w:rsid w:val="009A5753"/>
    <w:rsid w:val="009A579D"/>
    <w:rsid w:val="009D01BC"/>
    <w:rsid w:val="009E3154"/>
    <w:rsid w:val="009E3297"/>
    <w:rsid w:val="009F2628"/>
    <w:rsid w:val="009F35DA"/>
    <w:rsid w:val="009F5822"/>
    <w:rsid w:val="009F734F"/>
    <w:rsid w:val="00A0719C"/>
    <w:rsid w:val="00A246B6"/>
    <w:rsid w:val="00A47E70"/>
    <w:rsid w:val="00A50CF0"/>
    <w:rsid w:val="00A723AE"/>
    <w:rsid w:val="00A7671C"/>
    <w:rsid w:val="00A839FE"/>
    <w:rsid w:val="00AA2CBC"/>
    <w:rsid w:val="00AA313E"/>
    <w:rsid w:val="00AA4699"/>
    <w:rsid w:val="00AA774C"/>
    <w:rsid w:val="00AB660A"/>
    <w:rsid w:val="00AC5820"/>
    <w:rsid w:val="00AD1CD8"/>
    <w:rsid w:val="00AF398C"/>
    <w:rsid w:val="00B00541"/>
    <w:rsid w:val="00B258BB"/>
    <w:rsid w:val="00B26D5B"/>
    <w:rsid w:val="00B42EA4"/>
    <w:rsid w:val="00B43C8A"/>
    <w:rsid w:val="00B47A3B"/>
    <w:rsid w:val="00B52AAE"/>
    <w:rsid w:val="00B6214C"/>
    <w:rsid w:val="00B625F6"/>
    <w:rsid w:val="00B67B97"/>
    <w:rsid w:val="00B75457"/>
    <w:rsid w:val="00B85C0A"/>
    <w:rsid w:val="00B945E8"/>
    <w:rsid w:val="00B968C8"/>
    <w:rsid w:val="00BA3EC5"/>
    <w:rsid w:val="00BA51D9"/>
    <w:rsid w:val="00BA6CDD"/>
    <w:rsid w:val="00BB5DFC"/>
    <w:rsid w:val="00BC3754"/>
    <w:rsid w:val="00BC7394"/>
    <w:rsid w:val="00BD279D"/>
    <w:rsid w:val="00BD50B5"/>
    <w:rsid w:val="00BD6BB8"/>
    <w:rsid w:val="00BE6201"/>
    <w:rsid w:val="00C03301"/>
    <w:rsid w:val="00C331C3"/>
    <w:rsid w:val="00C66BA2"/>
    <w:rsid w:val="00C95985"/>
    <w:rsid w:val="00C9774E"/>
    <w:rsid w:val="00CB1053"/>
    <w:rsid w:val="00CB5EC6"/>
    <w:rsid w:val="00CC0129"/>
    <w:rsid w:val="00CC3B07"/>
    <w:rsid w:val="00CC5026"/>
    <w:rsid w:val="00CC68D0"/>
    <w:rsid w:val="00CD6105"/>
    <w:rsid w:val="00CE1DA9"/>
    <w:rsid w:val="00D03F9A"/>
    <w:rsid w:val="00D057EA"/>
    <w:rsid w:val="00D06D51"/>
    <w:rsid w:val="00D10C3D"/>
    <w:rsid w:val="00D24991"/>
    <w:rsid w:val="00D26B99"/>
    <w:rsid w:val="00D50255"/>
    <w:rsid w:val="00D66520"/>
    <w:rsid w:val="00D7494C"/>
    <w:rsid w:val="00D933AA"/>
    <w:rsid w:val="00DB3203"/>
    <w:rsid w:val="00DC215F"/>
    <w:rsid w:val="00DE34CF"/>
    <w:rsid w:val="00DE5277"/>
    <w:rsid w:val="00E0791D"/>
    <w:rsid w:val="00E124B8"/>
    <w:rsid w:val="00E13F3D"/>
    <w:rsid w:val="00E149B4"/>
    <w:rsid w:val="00E20C34"/>
    <w:rsid w:val="00E22AF6"/>
    <w:rsid w:val="00E25D99"/>
    <w:rsid w:val="00E34753"/>
    <w:rsid w:val="00E34898"/>
    <w:rsid w:val="00E44DF0"/>
    <w:rsid w:val="00E53B23"/>
    <w:rsid w:val="00E82248"/>
    <w:rsid w:val="00EA14E5"/>
    <w:rsid w:val="00EA4FDC"/>
    <w:rsid w:val="00EB09B7"/>
    <w:rsid w:val="00EC5544"/>
    <w:rsid w:val="00EE7D7C"/>
    <w:rsid w:val="00F06FAC"/>
    <w:rsid w:val="00F10724"/>
    <w:rsid w:val="00F112F6"/>
    <w:rsid w:val="00F118E5"/>
    <w:rsid w:val="00F15DE3"/>
    <w:rsid w:val="00F25D98"/>
    <w:rsid w:val="00F300FB"/>
    <w:rsid w:val="00F41E30"/>
    <w:rsid w:val="00F808E9"/>
    <w:rsid w:val="00F815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0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character" w:styleId="af7">
    <w:name w:val="Emphasis"/>
    <w:qFormat/>
    <w:rsid w:val="001D3D6F"/>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58A18-7EEF-427F-8186-E968B3DD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16</Pages>
  <Words>4110</Words>
  <Characters>23427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2020-02-03T08:32:00Z</dcterms:created>
  <dcterms:modified xsi:type="dcterms:W3CDTF">2021-05-11T11:50:00Z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(3)Ta3jy1VD6t4fNYnZ9zY49L++2plc+KKuT3kwpuqb529p52TMX21CV2SPWwAX19XExW54jthJ
Seg0B0g0yGdASBddbMOaOd0X8B2EJrximOmemfly7Hl7SHAQonOT6vBjkv5sDCM2srMDQ540
p/IW9DJ6J6sL4JFCcquhAU7n5b4Wkaal03jaWhB9NN2GtmGG/d9Js1rNP7mm9OcBP5dJAZ6G
Y4m5t5ilhgXwusL63Y</vt:lpwstr>
  </property>
  <property fmtid="{D5CDD505-2E9C-101B-9397-08002B2CF9AE}" pid="22" name="_2015_ms_pID_7253431">
    <vt:lpwstr>wdQgavsmMkAuomILrCL/pgArKJgmtAsclhVEWt9Pv8Euw+DbMzpOHG
TCAH4OxMaaQic3/6OCvclN4YBeIwDiFQZlR9aaS1qS1sTr9WJG4FGDMvmA36LBq16jeuyoQ+
iyL4RfLCRhYV6h7hkHmJfBpyKYjlIwKVhJDXSBOOxmIX5aJs30wRnaxTvBV7Wlk8NWbW3Fko
yevHG3UFr9ZslyJ7FZKtFQT9kMNdaBA7sRob</vt:lpwstr>
  </property>
  <property fmtid="{D5CDD505-2E9C-101B-9397-08002B2CF9AE}" pid="23" name="_2015_ms_pID_7253432">
    <vt:lpwstr>Eg==</vt:lpwstr>
  </property>
</Properties>
</file>